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57B0EA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7F30E6">
        <w:rPr>
          <w:rFonts w:hint="eastAsia"/>
          <w:b/>
          <w:noProof/>
          <w:sz w:val="24"/>
          <w:lang w:eastAsia="zh-CN"/>
        </w:rPr>
        <w:t>2</w:t>
      </w:r>
      <w:r w:rsidR="0022647E">
        <w:rPr>
          <w:rFonts w:hint="eastAsia"/>
          <w:b/>
          <w:noProof/>
          <w:sz w:val="24"/>
          <w:lang w:eastAsia="zh-CN"/>
        </w:rPr>
        <w:t>4</w:t>
      </w:r>
      <w:r w:rsidR="00C712AE">
        <w:rPr>
          <w:rFonts w:hint="eastAsia"/>
          <w:b/>
          <w:noProof/>
          <w:sz w:val="24"/>
          <w:lang w:eastAsia="zh-CN"/>
        </w:rPr>
        <w:t>63</w:t>
      </w:r>
    </w:p>
    <w:p w14:paraId="660F5931" w14:textId="3AA0DB46" w:rsidR="009B2AF4" w:rsidRDefault="00890FBF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B979D7"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 w:rsidR="00C712AE" w:rsidRPr="00C712AE">
        <w:rPr>
          <w:rFonts w:hint="eastAsia"/>
          <w:b/>
          <w:noProof/>
          <w:lang w:eastAsia="zh-CN"/>
        </w:rPr>
        <w:t>was2458</w:t>
      </w:r>
      <w:r w:rsidR="00B979D7" w:rsidRPr="00C712AE">
        <w:rPr>
          <w:rFonts w:hint="eastAsia"/>
          <w:b/>
          <w:noProof/>
          <w:lang w:eastAsia="zh-CN"/>
        </w:rPr>
        <w:t xml:space="preserve"> </w:t>
      </w:r>
      <w:r w:rsidR="0022647E" w:rsidRPr="0022647E">
        <w:rPr>
          <w:rFonts w:hint="eastAsia"/>
          <w:b/>
          <w:noProof/>
          <w:szCs w:val="16"/>
          <w:lang w:eastAsia="zh-CN"/>
        </w:rPr>
        <w:t>was2328</w:t>
      </w:r>
      <w:r w:rsidR="0022647E">
        <w:rPr>
          <w:rFonts w:hint="eastAsia"/>
          <w:b/>
          <w:noProof/>
          <w:szCs w:val="16"/>
          <w:lang w:eastAsia="zh-CN"/>
        </w:rPr>
        <w:t xml:space="preserve"> </w:t>
      </w:r>
      <w:r w:rsidR="00B979D7" w:rsidRPr="00B979D7">
        <w:rPr>
          <w:rFonts w:hint="eastAsia"/>
          <w:b/>
          <w:noProof/>
          <w:szCs w:val="16"/>
          <w:lang w:eastAsia="zh-CN"/>
        </w:rPr>
        <w:t>was2238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40CD8" w:rsidR="001E41F3" w:rsidRPr="00410371" w:rsidRDefault="004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076DD7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B2834" w:rsidR="001E41F3" w:rsidRPr="00410371" w:rsidRDefault="00944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AD954" w:rsidR="001E41F3" w:rsidRPr="00410371" w:rsidRDefault="00C712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4A67C" w:rsidR="001E41F3" w:rsidRPr="00410371" w:rsidRDefault="0048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F4B27" w:rsidR="001E41F3" w:rsidRDefault="00481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Add A</w:t>
            </w:r>
            <w:r w:rsidR="009C7BF9">
              <w:rPr>
                <w:rFonts w:hint="eastAsia"/>
                <w:lang w:eastAsia="zh-CN"/>
              </w:rPr>
              <w:t>mbient I</w:t>
            </w:r>
            <w:r w:rsidR="007E176A">
              <w:rPr>
                <w:rFonts w:hint="eastAsia"/>
                <w:lang w:eastAsia="zh-CN"/>
              </w:rPr>
              <w:t>o</w:t>
            </w:r>
            <w:r w:rsidR="009C7BF9">
              <w:rPr>
                <w:rFonts w:hint="eastAsia"/>
                <w:lang w:eastAsia="zh-CN"/>
              </w:rPr>
              <w:t>T related common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B449D" w:rsidR="001E41F3" w:rsidRDefault="000646D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E53302">
              <w:rPr>
                <w:rFonts w:hint="eastAsia"/>
                <w:noProof/>
                <w:lang w:eastAsia="zh-CN"/>
              </w:rPr>
              <w:t>, Huawei</w:t>
            </w:r>
            <w:r w:rsidR="00042839">
              <w:rPr>
                <w:rFonts w:hint="eastAsia"/>
                <w:noProof/>
                <w:lang w:eastAsia="zh-CN"/>
              </w:rPr>
              <w:t xml:space="preserve">, </w:t>
            </w:r>
            <w:r w:rsidR="00042839">
              <w:rPr>
                <w:rFonts w:cs="Arial" w:hint="eastAsia"/>
                <w:color w:val="000000" w:themeColor="text1"/>
                <w:lang w:val="en-US" w:eastAsia="zh-CN"/>
              </w:rPr>
              <w:t>Samsung</w:t>
            </w:r>
            <w:r w:rsidR="00C712AE">
              <w:rPr>
                <w:rFonts w:cs="Arial" w:hint="eastAsia"/>
                <w:color w:val="000000" w:themeColor="text1"/>
                <w:lang w:val="en-US" w:eastAsia="zh-CN"/>
              </w:rPr>
              <w:t>, Ericsson, Nokia,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027B1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ECC2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6E42E" w:rsidR="001E41F3" w:rsidRDefault="00064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4C5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646DD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5212D" w14:textId="7ED1DAD0" w:rsidR="009C7BF9" w:rsidRDefault="000646DD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00EEF">
              <w:rPr>
                <w:rFonts w:hint="eastAsia"/>
                <w:noProof/>
                <w:lang w:eastAsia="zh-CN"/>
              </w:rPr>
              <w:t>ccording to the specification of</w:t>
            </w:r>
            <w:r w:rsidR="00B714D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TS23.369</w:t>
            </w:r>
            <w:r w:rsidR="005209DF">
              <w:rPr>
                <w:rFonts w:hint="eastAsia"/>
                <w:noProof/>
                <w:lang w:eastAsia="zh-CN"/>
              </w:rPr>
              <w:t xml:space="preserve"> and LS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209DF">
              <w:rPr>
                <w:rFonts w:hint="eastAsia"/>
                <w:noProof/>
                <w:lang w:eastAsia="zh-CN"/>
              </w:rPr>
              <w:t>from SA2 and RAN, following</w:t>
            </w:r>
            <w:r w:rsidR="009C7BF9">
              <w:rPr>
                <w:rFonts w:hint="eastAsia"/>
                <w:noProof/>
                <w:lang w:eastAsia="zh-CN"/>
              </w:rPr>
              <w:t xml:space="preserve"> </w:t>
            </w:r>
            <w:r w:rsidR="005209DF">
              <w:rPr>
                <w:rFonts w:hint="eastAsia"/>
                <w:noProof/>
                <w:lang w:eastAsia="zh-CN"/>
              </w:rPr>
              <w:t>AIoT related informations are introduced:</w:t>
            </w:r>
          </w:p>
          <w:p w14:paraId="4B6B334B" w14:textId="2F0FEFE9" w:rsidR="009C4D23" w:rsidRDefault="009C4D23" w:rsidP="009C4D2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Area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</w:p>
          <w:p w14:paraId="5A38080C" w14:textId="7B1F40BC" w:rsidR="009C4D23" w:rsidRDefault="005209DF" w:rsidP="009C4D23">
            <w:pPr>
              <w:pStyle w:val="CRCoverPage"/>
              <w:spacing w:after="0"/>
              <w:ind w:left="46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AIoT Area information is defined in TS23.369 and it will be used in different procedures.</w:t>
            </w:r>
          </w:p>
          <w:p w14:paraId="60E837C5" w14:textId="77777777" w:rsidR="004E1E10" w:rsidRDefault="004E1E10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FB02FD" w14:textId="3E1CF265" w:rsidR="004E1E10" w:rsidRDefault="004E1E10" w:rsidP="004E1E10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Filtering Information </w:t>
            </w:r>
          </w:p>
          <w:p w14:paraId="2CFBBC6F" w14:textId="77777777" w:rsidR="004E1E10" w:rsidRDefault="004E1E10" w:rsidP="004E1E1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In LS R2-2503197, the number of bits required for the paging ID length field should be as small as possible.  This would require the number of different Paging ID lengths to be small.</w:t>
            </w:r>
          </w:p>
          <w:p w14:paraId="5078B102" w14:textId="77777777" w:rsidR="004E1E10" w:rsidRDefault="004E1E10" w:rsidP="004E1E1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12B8CE4" w14:textId="77777777" w:rsidR="004E1E10" w:rsidRDefault="004E1E10" w:rsidP="004E1E1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paging ID may include both the device identifier and filtering criteria. So, the filtering criteria should also be considered small.</w:t>
            </w:r>
          </w:p>
          <w:p w14:paraId="7860C35C" w14:textId="77777777" w:rsidR="004E1E10" w:rsidRDefault="004E1E10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50325B" w14:textId="7BA62D40" w:rsidR="004E1E10" w:rsidRDefault="004E1E10" w:rsidP="004E1E1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 w:rsidRPr="00435B1B">
              <w:rPr>
                <w:noProof/>
              </w:rPr>
              <w:t>AIoT Device Permanent Identifier</w:t>
            </w:r>
          </w:p>
          <w:p w14:paraId="11380520" w14:textId="77777777" w:rsidR="004E1E10" w:rsidRDefault="004E1E10" w:rsidP="004E1E10">
            <w:pPr>
              <w:pStyle w:val="CRCoverPage"/>
              <w:spacing w:after="0"/>
              <w:ind w:left="5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</w:t>
            </w:r>
            <w:r w:rsidRPr="004E1E10">
              <w:rPr>
                <w:noProof/>
                <w:lang w:eastAsia="zh-CN"/>
              </w:rPr>
              <w:t>addition, a shorter AIoT Device Permanent Identifier requires less storage in the AIoT Device.</w:t>
            </w:r>
          </w:p>
          <w:p w14:paraId="2D2960A9" w14:textId="77777777" w:rsidR="004E1E10" w:rsidRDefault="004E1E10" w:rsidP="004E1E10">
            <w:pPr>
              <w:pStyle w:val="CRCoverPage"/>
              <w:spacing w:after="0"/>
              <w:ind w:left="513"/>
              <w:rPr>
                <w:noProof/>
                <w:lang w:eastAsia="zh-CN"/>
              </w:rPr>
            </w:pPr>
          </w:p>
          <w:p w14:paraId="276E0A8A" w14:textId="157EC125" w:rsidR="004E1E10" w:rsidRDefault="004E1E10" w:rsidP="004E1E10">
            <w:pPr>
              <w:pStyle w:val="CRCoverPage"/>
              <w:spacing w:after="0"/>
              <w:ind w:left="51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This would require the number of different Paging ID lengths to be small.</w:t>
            </w:r>
          </w:p>
          <w:p w14:paraId="4356AE50" w14:textId="77777777" w:rsidR="004E1E10" w:rsidRDefault="004E1E10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6E1AE7A" w:rsidR="00B714DC" w:rsidRDefault="005209DF" w:rsidP="009C7BF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All these </w:t>
            </w:r>
            <w:r>
              <w:rPr>
                <w:rFonts w:hint="eastAsia"/>
                <w:noProof/>
                <w:lang w:eastAsia="zh-CN"/>
              </w:rPr>
              <w:t>data type will be used by different APIs and specifications</w:t>
            </w:r>
            <w:r>
              <w:rPr>
                <w:rFonts w:hint="eastAsia"/>
                <w:noProof/>
                <w:lang w:eastAsia="zh-CN"/>
              </w:rPr>
              <w:t>, so</w:t>
            </w:r>
            <w:r w:rsidR="009C7BF9">
              <w:rPr>
                <w:rFonts w:hint="eastAsia"/>
                <w:noProof/>
                <w:lang w:eastAsia="zh-CN"/>
              </w:rPr>
              <w:t xml:space="preserve"> this CR proposed to add a new clause for Ambient IoT</w:t>
            </w:r>
            <w:r w:rsidR="004E1E10">
              <w:rPr>
                <w:rFonts w:hint="eastAsia"/>
                <w:noProof/>
                <w:lang w:eastAsia="zh-CN"/>
              </w:rPr>
              <w:t xml:space="preserve"> and define the </w:t>
            </w:r>
            <w:r w:rsidR="004E1E10">
              <w:rPr>
                <w:rFonts w:hint="eastAsia"/>
                <w:noProof/>
                <w:lang w:eastAsia="zh-CN"/>
              </w:rPr>
              <w:t>AiotArea</w:t>
            </w:r>
            <w:r w:rsidR="004E1E10">
              <w:rPr>
                <w:rFonts w:hint="eastAsia"/>
                <w:noProof/>
                <w:lang w:eastAsia="zh-CN"/>
              </w:rPr>
              <w:t xml:space="preserve">, </w:t>
            </w:r>
            <w:r w:rsidR="004E1E10">
              <w:rPr>
                <w:rFonts w:hint="eastAsia"/>
                <w:noProof/>
                <w:lang w:eastAsia="zh-CN"/>
              </w:rPr>
              <w:t>AiotAreaId</w:t>
            </w:r>
            <w:r w:rsidR="004E1E10">
              <w:rPr>
                <w:rFonts w:hint="eastAsia"/>
                <w:noProof/>
                <w:lang w:eastAsia="zh-CN"/>
              </w:rPr>
              <w:t xml:space="preserve">, </w:t>
            </w:r>
            <w:r w:rsidR="004E1E10">
              <w:rPr>
                <w:noProof/>
              </w:rPr>
              <w:t>Filtering Information</w:t>
            </w:r>
            <w:r w:rsidR="004E1E10">
              <w:rPr>
                <w:rFonts w:hint="eastAsia"/>
                <w:noProof/>
                <w:lang w:eastAsia="zh-CN"/>
              </w:rPr>
              <w:t xml:space="preserve"> and </w:t>
            </w:r>
            <w:r w:rsidR="004E1E10" w:rsidRPr="00435B1B">
              <w:rPr>
                <w:noProof/>
              </w:rPr>
              <w:t>AIoT Device Permanent Identifier</w:t>
            </w:r>
            <w:r>
              <w:rPr>
                <w:rFonts w:hint="eastAsia"/>
                <w:noProof/>
                <w:lang w:eastAsia="zh-CN"/>
              </w:rPr>
              <w:t xml:space="preserve"> data type</w:t>
            </w:r>
            <w:r w:rsidR="004E1E1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8491" w14:textId="602F2FE4" w:rsidR="001E41F3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9C7BF9">
              <w:rPr>
                <w:rFonts w:hint="eastAsia"/>
                <w:noProof/>
                <w:lang w:eastAsia="zh-CN"/>
              </w:rPr>
              <w:t>a new clause for ambient IoT.</w:t>
            </w:r>
          </w:p>
          <w:p w14:paraId="579E6BBD" w14:textId="72FAEFF3" w:rsidR="00B714DC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Define the </w:t>
            </w:r>
            <w:r w:rsidR="009C7BF9">
              <w:rPr>
                <w:rFonts w:hint="eastAsia"/>
                <w:noProof/>
                <w:lang w:eastAsia="zh-CN"/>
              </w:rPr>
              <w:t>A</w:t>
            </w:r>
            <w:r w:rsidR="00D94DF0">
              <w:rPr>
                <w:rFonts w:hint="eastAsia"/>
                <w:noProof/>
                <w:lang w:eastAsia="zh-CN"/>
              </w:rPr>
              <w:t>iot</w:t>
            </w:r>
            <w:r w:rsidR="009C7BF9">
              <w:rPr>
                <w:rFonts w:hint="eastAsia"/>
                <w:noProof/>
                <w:lang w:eastAsia="zh-CN"/>
              </w:rPr>
              <w:t>Area</w:t>
            </w:r>
            <w:r w:rsidR="00D94DF0">
              <w:rPr>
                <w:rFonts w:hint="eastAsia"/>
                <w:noProof/>
                <w:lang w:eastAsia="zh-CN"/>
              </w:rPr>
              <w:t xml:space="preserve"> and AiotAreaId</w:t>
            </w:r>
            <w:r w:rsidR="009C7BF9">
              <w:rPr>
                <w:rFonts w:hint="eastAsia"/>
                <w:noProof/>
                <w:lang w:eastAsia="zh-CN"/>
              </w:rPr>
              <w:t xml:space="preserve"> </w:t>
            </w:r>
            <w:r w:rsidR="00561B08">
              <w:rPr>
                <w:rFonts w:hint="eastAsia"/>
                <w:noProof/>
                <w:lang w:eastAsia="zh-CN"/>
              </w:rPr>
              <w:t>as the common data type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6487C8F" w14:textId="7A9B94AA" w:rsidR="00C712AE" w:rsidRDefault="00C7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efine the Filtering Information </w:t>
            </w:r>
            <w:r w:rsidR="008E3878">
              <w:rPr>
                <w:rFonts w:hint="eastAsia"/>
                <w:noProof/>
                <w:lang w:eastAsia="zh-CN"/>
              </w:rPr>
              <w:t>as the common data type</w:t>
            </w:r>
            <w:r>
              <w:rPr>
                <w:noProof/>
              </w:rPr>
              <w:t>.</w:t>
            </w:r>
          </w:p>
          <w:p w14:paraId="31C656EC" w14:textId="2ADE6BD9" w:rsidR="004E1E10" w:rsidRDefault="004E1E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435B1B">
              <w:rPr>
                <w:noProof/>
              </w:rPr>
              <w:t>AIoT Device Permanent Identifier</w:t>
            </w:r>
            <w:r w:rsidR="008E3878">
              <w:rPr>
                <w:rFonts w:hint="eastAsia"/>
                <w:noProof/>
                <w:lang w:eastAsia="zh-CN"/>
              </w:rPr>
              <w:t xml:space="preserve"> </w:t>
            </w:r>
            <w:r w:rsidR="008E3878">
              <w:rPr>
                <w:rFonts w:hint="eastAsia"/>
                <w:noProof/>
                <w:lang w:eastAsia="zh-CN"/>
              </w:rPr>
              <w:t>as the common data type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5B72B" w:rsidR="001E41F3" w:rsidRDefault="00B7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E5701" w:rsidR="001E41F3" w:rsidRDefault="0050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B837EC">
              <w:rPr>
                <w:rFonts w:hint="eastAsia"/>
                <w:noProof/>
                <w:lang w:eastAsia="zh-CN"/>
              </w:rPr>
              <w:t>5.</w:t>
            </w:r>
            <w:r w:rsidR="00B837EC" w:rsidRPr="00B837EC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B714DC">
              <w:rPr>
                <w:rFonts w:hint="eastAsia"/>
                <w:noProof/>
                <w:lang w:eastAsia="zh-CN"/>
              </w:rPr>
              <w:t xml:space="preserve">, </w:t>
            </w:r>
            <w:r w:rsidR="00B837EC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E3BDA9E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5D6262">
              <w:rPr>
                <w:noProof/>
                <w:color w:val="000000" w:themeColor="text1"/>
                <w:lang w:eastAsia="zh-CN"/>
              </w:rPr>
              <w:t>backward compatible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>feature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the following APIs:</w:t>
            </w:r>
          </w:p>
          <w:p w14:paraId="3A59A772" w14:textId="50AB1AC7" w:rsidR="0096412B" w:rsidRPr="00F82B9B" w:rsidRDefault="005D6262" w:rsidP="0096412B">
            <w:pPr>
              <w:pStyle w:val="CRCoverPage"/>
              <w:spacing w:after="0"/>
              <w:ind w:left="100"/>
            </w:pPr>
            <w:r>
              <w:t>TS29571_CommonData.yaml</w:t>
            </w:r>
            <w:r w:rsidR="0094429E">
              <w:rPr>
                <w:rFonts w:hint="eastAsia"/>
                <w:lang w:eastAsia="zh-CN"/>
              </w:rPr>
              <w:t xml:space="preserve">, </w:t>
            </w:r>
            <w:r w:rsidR="0094429E" w:rsidRPr="00F82B9B">
              <w:t>TS29510_Nnrf_NFManagement.yaml</w:t>
            </w:r>
            <w:r w:rsidR="0094429E" w:rsidRPr="00F82B9B">
              <w:rPr>
                <w:rFonts w:hint="eastAsia"/>
              </w:rPr>
              <w:t>.</w:t>
            </w:r>
          </w:p>
          <w:p w14:paraId="00D3B8F7" w14:textId="56F4DFE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E46C7" w14:textId="77777777" w:rsidR="008863B9" w:rsidRDefault="00E53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D7D05C2" w14:textId="2432200A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Huawei</w:t>
            </w:r>
            <w:r w:rsidR="004366D0">
              <w:rPr>
                <w:rFonts w:hint="eastAsia"/>
                <w:noProof/>
                <w:lang w:eastAsia="zh-CN"/>
              </w:rPr>
              <w:t xml:space="preserve"> and Samsung</w:t>
            </w:r>
            <w:r>
              <w:rPr>
                <w:rFonts w:hint="eastAsia"/>
                <w:noProof/>
                <w:lang w:eastAsia="zh-CN"/>
              </w:rPr>
              <w:t xml:space="preserve"> as co-source.</w:t>
            </w:r>
          </w:p>
          <w:p w14:paraId="3839EBF6" w14:textId="77777777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structured data type of AiotArea.</w:t>
            </w:r>
          </w:p>
          <w:p w14:paraId="30BFCFCF" w14:textId="77777777" w:rsidR="00496BE5" w:rsidRDefault="00496BE5" w:rsidP="00496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77C235F2" w14:textId="77777777" w:rsidR="00496BE5" w:rsidRDefault="00496BE5" w:rsidP="00496BE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for </w:t>
            </w:r>
            <w:r w:rsidRPr="00496BE5">
              <w:rPr>
                <w:noProof/>
                <w:lang w:eastAsia="zh-CN"/>
              </w:rPr>
              <w:t>AiotAreaI</w:t>
            </w:r>
            <w:r>
              <w:rPr>
                <w:rFonts w:hint="eastAsia"/>
                <w:noProof/>
                <w:lang w:eastAsia="zh-CN"/>
              </w:rPr>
              <w:t>d data type.</w:t>
            </w:r>
          </w:p>
          <w:p w14:paraId="0E2C17F3" w14:textId="77777777" w:rsidR="005254FA" w:rsidRDefault="005254FA" w:rsidP="00496BE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references to </w:t>
            </w:r>
            <w:r w:rsidRPr="005254FA">
              <w:rPr>
                <w:noProof/>
                <w:lang w:eastAsia="zh-CN"/>
              </w:rPr>
              <w:t>IETF</w:t>
            </w:r>
            <w:r w:rsidRPr="001D2CEF">
              <w:t> </w:t>
            </w:r>
            <w:r w:rsidRPr="005254FA">
              <w:rPr>
                <w:noProof/>
                <w:lang w:eastAsia="zh-CN"/>
              </w:rPr>
              <w:t>RFC</w:t>
            </w:r>
            <w:r w:rsidRPr="001D2CEF">
              <w:t> </w:t>
            </w:r>
            <w:r w:rsidRPr="005254FA">
              <w:rPr>
                <w:noProof/>
                <w:lang w:eastAsia="zh-CN"/>
              </w:rPr>
              <w:t>9562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88F0067" w14:textId="77777777" w:rsidR="00C712AE" w:rsidRDefault="00C712AE" w:rsidP="00C71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</w:t>
            </w:r>
          </w:p>
          <w:p w14:paraId="2CF2AF1B" w14:textId="77777777" w:rsidR="00C712AE" w:rsidRPr="00C712AE" w:rsidRDefault="00C712AE" w:rsidP="00C712A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cs="Arial" w:hint="eastAsia"/>
                <w:color w:val="000000" w:themeColor="text1"/>
                <w:lang w:val="en-US" w:eastAsia="zh-CN"/>
              </w:rPr>
              <w:t>Ericsson, Nokia, CATT</w:t>
            </w:r>
            <w:r>
              <w:rPr>
                <w:rFonts w:cs="Arial" w:hint="eastAsia"/>
                <w:color w:val="000000" w:themeColor="text1"/>
                <w:lang w:val="en-US" w:eastAsia="zh-CN"/>
              </w:rPr>
              <w:t xml:space="preserve"> as co-source.</w:t>
            </w:r>
          </w:p>
          <w:p w14:paraId="7A95852C" w14:textId="77777777" w:rsidR="000B1ECA" w:rsidRDefault="004E1E10" w:rsidP="00C712A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>efine the Filtering Information</w:t>
            </w:r>
            <w:r w:rsidR="000B1ECA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0760358A" w:rsidR="00C712AE" w:rsidRDefault="000B1ECA" w:rsidP="00C712AE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F3F4" w14:textId="77777777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A663BD" w14:textId="77777777" w:rsidR="005067D6" w:rsidRPr="001D2CEF" w:rsidRDefault="005067D6" w:rsidP="005067D6">
      <w:pPr>
        <w:pStyle w:val="2"/>
      </w:pPr>
      <w:bookmarkStart w:id="2" w:name="_Toc24925766"/>
      <w:bookmarkStart w:id="3" w:name="_Toc24925944"/>
      <w:bookmarkStart w:id="4" w:name="_Toc24926120"/>
      <w:bookmarkStart w:id="5" w:name="_Toc33963973"/>
      <w:bookmarkStart w:id="6" w:name="_Toc33980729"/>
      <w:bookmarkStart w:id="7" w:name="_Toc36462529"/>
      <w:bookmarkStart w:id="8" w:name="_Toc36462725"/>
      <w:bookmarkStart w:id="9" w:name="_Toc43025964"/>
      <w:bookmarkStart w:id="10" w:name="_Toc49763498"/>
      <w:bookmarkStart w:id="11" w:name="_Toc56754194"/>
      <w:bookmarkStart w:id="12" w:name="_Toc88742960"/>
      <w:bookmarkStart w:id="13" w:name="_Toc101253869"/>
      <w:bookmarkStart w:id="14" w:name="_Toc101254308"/>
      <w:bookmarkStart w:id="15" w:name="_Toc104112020"/>
      <w:bookmarkStart w:id="16" w:name="_Toc104192197"/>
      <w:bookmarkStart w:id="17" w:name="_Toc104192757"/>
      <w:bookmarkStart w:id="18" w:name="_Toc133336132"/>
      <w:bookmarkStart w:id="19" w:name="_Toc143984619"/>
      <w:bookmarkStart w:id="20" w:name="_Toc144147395"/>
      <w:bookmarkStart w:id="21" w:name="_Toc153885189"/>
      <w:bookmarkStart w:id="22" w:name="_Toc177548723"/>
      <w:bookmarkStart w:id="23" w:name="_Toc186725726"/>
      <w:bookmarkStart w:id="24" w:name="_Toc192836437"/>
      <w:r w:rsidRPr="001D2CEF">
        <w:t>3.2</w:t>
      </w:r>
      <w:r w:rsidRPr="001D2CE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4D1BC8" w14:textId="77777777" w:rsidR="005067D6" w:rsidRPr="001D2CEF" w:rsidRDefault="005067D6" w:rsidP="005067D6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22FA47F" w14:textId="77777777" w:rsidR="005067D6" w:rsidRDefault="005067D6" w:rsidP="005067D6">
      <w:pPr>
        <w:pStyle w:val="EW"/>
        <w:rPr>
          <w:ins w:id="25" w:author="CMCC-Rong" w:date="2025-05-08T21:53:00Z" w16du:dateUtc="2025-05-08T13:53:00Z"/>
        </w:rPr>
      </w:pPr>
      <w:r w:rsidRPr="001D2CEF">
        <w:t>5GC</w:t>
      </w:r>
      <w:r w:rsidRPr="001D2CEF">
        <w:tab/>
        <w:t>5G Core Network</w:t>
      </w:r>
    </w:p>
    <w:p w14:paraId="73064B07" w14:textId="04076065" w:rsidR="005067D6" w:rsidRPr="001D2CEF" w:rsidRDefault="005067D6" w:rsidP="005067D6">
      <w:pPr>
        <w:pStyle w:val="EW"/>
        <w:rPr>
          <w:lang w:eastAsia="zh-CN"/>
        </w:rPr>
      </w:pPr>
      <w:proofErr w:type="spellStart"/>
      <w:ins w:id="26" w:author="CMCC-Rong" w:date="2025-05-08T21:53:00Z" w16du:dateUtc="2025-05-08T13:53:00Z">
        <w:r>
          <w:rPr>
            <w:rFonts w:hint="eastAsia"/>
            <w:lang w:eastAsia="zh-CN"/>
          </w:rPr>
          <w:t>AIoT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Ambient IoT</w:t>
        </w:r>
      </w:ins>
    </w:p>
    <w:p w14:paraId="18C651A3" w14:textId="77777777" w:rsidR="005067D6" w:rsidRDefault="005067D6" w:rsidP="005067D6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14:paraId="0B36A838" w14:textId="77777777" w:rsidR="005067D6" w:rsidRPr="001D2CEF" w:rsidRDefault="005067D6" w:rsidP="005067D6">
      <w:pPr>
        <w:pStyle w:val="EW"/>
        <w:keepNext/>
        <w:rPr>
          <w:noProof/>
        </w:rPr>
      </w:pPr>
      <w:proofErr w:type="spellStart"/>
      <w:r>
        <w:t>eRedCap</w:t>
      </w:r>
      <w:proofErr w:type="spellEnd"/>
      <w:r>
        <w:t xml:space="preserve"> UE</w:t>
      </w:r>
      <w:r>
        <w:tab/>
        <w:t>a UE with enhanced reduced capabilities as specified in clause 4.2.22.1 in 3GPP TS 38.306 [65].</w:t>
      </w:r>
    </w:p>
    <w:p w14:paraId="4AE02331" w14:textId="77777777" w:rsidR="005067D6" w:rsidRPr="001D2CEF" w:rsidRDefault="005067D6" w:rsidP="005067D6">
      <w:pPr>
        <w:pStyle w:val="EW"/>
        <w:rPr>
          <w:lang w:val="fr-FR" w:eastAsia="zh-CN"/>
        </w:rPr>
      </w:pPr>
      <w:r w:rsidRPr="001D2CEF">
        <w:rPr>
          <w:lang w:val="fr-FR"/>
        </w:rPr>
        <w:t>EUI</w:t>
      </w:r>
      <w:r w:rsidRPr="001D2CEF">
        <w:rPr>
          <w:lang w:val="fr-FR"/>
        </w:rPr>
        <w:tab/>
        <w:t>Extended Unique Identifier</w:t>
      </w:r>
    </w:p>
    <w:p w14:paraId="13B2E725" w14:textId="77777777" w:rsidR="005067D6" w:rsidRPr="00BC4531" w:rsidRDefault="005067D6" w:rsidP="005067D6">
      <w:pPr>
        <w:pStyle w:val="EW"/>
        <w:rPr>
          <w:lang w:val="fr-FR" w:eastAsia="zh-CN"/>
        </w:rPr>
      </w:pPr>
      <w:r w:rsidRPr="002366BD">
        <w:t>GEO</w:t>
      </w:r>
      <w:r w:rsidRPr="002366BD">
        <w:tab/>
        <w:t>Geosynchronous Orbit</w:t>
      </w:r>
    </w:p>
    <w:p w14:paraId="515A2FD6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14:paraId="0BEA03D4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14:paraId="2BA1A2C0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>Hybrid Fiber Coax</w:t>
      </w:r>
    </w:p>
    <w:p w14:paraId="72ED6535" w14:textId="77777777" w:rsidR="005067D6" w:rsidRDefault="005067D6" w:rsidP="005067D6">
      <w:pPr>
        <w:pStyle w:val="EW"/>
        <w:rPr>
          <w:lang w:eastAsia="zh-CN"/>
        </w:rPr>
      </w:pPr>
      <w:r w:rsidRPr="002366BD">
        <w:t>LEO</w:t>
      </w:r>
      <w:r w:rsidRPr="002366BD">
        <w:tab/>
        <w:t>Low Earth Orbit</w:t>
      </w:r>
    </w:p>
    <w:p w14:paraId="18508AB5" w14:textId="77777777" w:rsidR="005067D6" w:rsidRPr="00BC4531" w:rsidRDefault="005067D6" w:rsidP="005067D6">
      <w:pPr>
        <w:pStyle w:val="EW"/>
        <w:rPr>
          <w:lang w:eastAsia="zh-CN"/>
        </w:rPr>
      </w:pPr>
      <w:r w:rsidRPr="002366BD">
        <w:t>MEO</w:t>
      </w:r>
      <w:r w:rsidRPr="002366BD">
        <w:tab/>
        <w:t>Medium Earth Orbit</w:t>
      </w:r>
    </w:p>
    <w:p w14:paraId="64E5FD52" w14:textId="77777777" w:rsidR="005067D6" w:rsidRPr="001D2CEF" w:rsidRDefault="005067D6" w:rsidP="005067D6">
      <w:pPr>
        <w:pStyle w:val="EW"/>
        <w:rPr>
          <w:lang w:eastAsia="zh-CN"/>
        </w:rPr>
      </w:pPr>
      <w:r>
        <w:rPr>
          <w:lang w:eastAsia="zh-CN"/>
        </w:rPr>
        <w:t>N5GC</w:t>
      </w:r>
      <w:r>
        <w:rPr>
          <w:lang w:eastAsia="zh-CN"/>
        </w:rPr>
        <w:tab/>
        <w:t>Non-5G Capable</w:t>
      </w:r>
    </w:p>
    <w:p w14:paraId="66341C23" w14:textId="77777777" w:rsidR="005067D6" w:rsidRDefault="005067D6" w:rsidP="005067D6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 Specific Authentication and Authorization</w:t>
      </w:r>
    </w:p>
    <w:p w14:paraId="78285363" w14:textId="77777777" w:rsidR="005067D6" w:rsidRPr="001D2CEF" w:rsidRDefault="005067D6" w:rsidP="005067D6">
      <w:pPr>
        <w:pStyle w:val="EW"/>
        <w:rPr>
          <w:lang w:eastAsia="zh-CN"/>
        </w:rPr>
      </w:pPr>
      <w:r w:rsidRPr="00975213">
        <w:rPr>
          <w:lang w:val="en-US"/>
        </w:rPr>
        <w:t>NTN</w:t>
      </w:r>
      <w:r w:rsidRPr="00975213">
        <w:rPr>
          <w:lang w:val="en-US"/>
        </w:rPr>
        <w:tab/>
        <w:t>Non-Terrestrial Network</w:t>
      </w:r>
    </w:p>
    <w:p w14:paraId="3E13F3A7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PEI</w:t>
      </w:r>
      <w:r w:rsidRPr="001D2CEF">
        <w:rPr>
          <w:lang w:eastAsia="zh-CN"/>
        </w:rPr>
        <w:tab/>
        <w:t>Permanent Equipment Identifier</w:t>
      </w:r>
    </w:p>
    <w:p w14:paraId="1E771CB8" w14:textId="77777777" w:rsidR="005067D6" w:rsidRDefault="005067D6" w:rsidP="005067D6">
      <w:pPr>
        <w:pStyle w:val="EW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tab/>
        <w:t>a UE with reduced capabilities as specified in clause 4.2.21.1 in 3GPP TS 38.306 [65].</w:t>
      </w:r>
    </w:p>
    <w:p w14:paraId="5A958A85" w14:textId="77777777" w:rsidR="005067D6" w:rsidRPr="001D2CEF" w:rsidRDefault="005067D6" w:rsidP="005067D6">
      <w:pPr>
        <w:pStyle w:val="EW"/>
      </w:pPr>
      <w:r w:rsidRPr="001D2CEF">
        <w:t>SBI</w:t>
      </w:r>
      <w:r w:rsidRPr="001D2CEF">
        <w:tab/>
        <w:t>Service Based Interface</w:t>
      </w:r>
    </w:p>
    <w:p w14:paraId="35EFFBB1" w14:textId="77777777" w:rsidR="005067D6" w:rsidRDefault="005067D6" w:rsidP="005067D6">
      <w:pPr>
        <w:pStyle w:val="EW"/>
      </w:pPr>
      <w:r w:rsidRPr="001D2CEF">
        <w:t>SUPI</w:t>
      </w:r>
      <w:r w:rsidRPr="001D2CEF">
        <w:tab/>
        <w:t>Subscription Permanent Identifier</w:t>
      </w:r>
    </w:p>
    <w:p w14:paraId="529773F1" w14:textId="77777777" w:rsidR="005067D6" w:rsidRPr="001D2CEF" w:rsidRDefault="005067D6" w:rsidP="005067D6">
      <w:pPr>
        <w:keepLines/>
        <w:ind w:left="1702" w:hanging="1418"/>
      </w:pPr>
      <w:r w:rsidRPr="00320584">
        <w:t>UAV</w:t>
      </w:r>
      <w:r w:rsidRPr="00320584">
        <w:tab/>
        <w:t>Un</w:t>
      </w:r>
      <w:r>
        <w:t>crewed</w:t>
      </w:r>
      <w:r w:rsidRPr="00320584">
        <w:t xml:space="preserve"> Aerial Vehicle</w:t>
      </w:r>
    </w:p>
    <w:p w14:paraId="611B32DD" w14:textId="77777777" w:rsidR="004814EE" w:rsidRPr="00690A26" w:rsidRDefault="004814EE" w:rsidP="004814EE"/>
    <w:p w14:paraId="0EAB7872" w14:textId="39720B42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62AE6" w14:textId="0A2D5A5F" w:rsidR="00927549" w:rsidRPr="00F11966" w:rsidRDefault="00927549" w:rsidP="00927549">
      <w:pPr>
        <w:pStyle w:val="2"/>
        <w:rPr>
          <w:ins w:id="27" w:author="CMCC-Rong" w:date="2025-05-08T21:09:00Z" w16du:dateUtc="2025-05-08T13:09:00Z"/>
        </w:rPr>
      </w:pPr>
      <w:bookmarkStart w:id="28" w:name="_Toc143984938"/>
      <w:bookmarkStart w:id="29" w:name="_Toc144147715"/>
      <w:bookmarkStart w:id="30" w:name="_Toc153885519"/>
      <w:bookmarkStart w:id="31" w:name="_Toc177549080"/>
      <w:bookmarkStart w:id="32" w:name="_Toc186726087"/>
      <w:bookmarkStart w:id="33" w:name="_Toc192836803"/>
      <w:ins w:id="34" w:author="CMCC-Rong" w:date="2025-05-08T21:09:00Z" w16du:dateUtc="2025-05-08T13:09:00Z">
        <w:r w:rsidRPr="00F11966">
          <w:t>5.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ab/>
          <w:t xml:space="preserve">Data Types related to </w:t>
        </w:r>
      </w:ins>
      <w:ins w:id="35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bookmarkEnd w:id="28"/>
      <w:bookmarkEnd w:id="29"/>
      <w:bookmarkEnd w:id="30"/>
      <w:bookmarkEnd w:id="31"/>
      <w:bookmarkEnd w:id="32"/>
      <w:bookmarkEnd w:id="33"/>
    </w:p>
    <w:p w14:paraId="46D8B496" w14:textId="00225A75" w:rsidR="00927549" w:rsidRPr="00F11966" w:rsidRDefault="00927549" w:rsidP="00927549">
      <w:pPr>
        <w:pStyle w:val="30"/>
        <w:rPr>
          <w:ins w:id="36" w:author="CMCC-Rong" w:date="2025-05-08T21:09:00Z" w16du:dateUtc="2025-05-08T13:09:00Z"/>
        </w:rPr>
      </w:pPr>
      <w:bookmarkStart w:id="37" w:name="_Toc143984939"/>
      <w:bookmarkStart w:id="38" w:name="_Toc144147716"/>
      <w:bookmarkStart w:id="39" w:name="_Toc153885520"/>
      <w:bookmarkStart w:id="40" w:name="_Toc177549081"/>
      <w:bookmarkStart w:id="41" w:name="_Toc186726088"/>
      <w:bookmarkStart w:id="42" w:name="_Toc192836804"/>
      <w:ins w:id="43" w:author="CMCC-Rong" w:date="2025-05-08T21:09:00Z" w16du:dateUtc="2025-05-08T13:09:00Z">
        <w:r w:rsidRPr="00F11966">
          <w:t>5</w:t>
        </w:r>
        <w:r>
          <w:t>.</w:t>
        </w:r>
      </w:ins>
      <w:ins w:id="44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45" w:author="CMCC-Rong" w:date="2025-05-08T21:09:00Z" w16du:dateUtc="2025-05-08T13:09:00Z">
        <w:r w:rsidRPr="00F11966">
          <w:t>.</w:t>
        </w:r>
      </w:ins>
      <w:ins w:id="46" w:author="CMCC-Rong" w:date="2025-05-08T21:11:00Z" w16du:dateUtc="2025-05-08T13:11:00Z">
        <w:r>
          <w:rPr>
            <w:rFonts w:hint="eastAsia"/>
            <w:lang w:eastAsia="zh-CN"/>
          </w:rPr>
          <w:t>1</w:t>
        </w:r>
      </w:ins>
      <w:ins w:id="47" w:author="CMCC-Rong" w:date="2025-05-08T21:09:00Z" w16du:dateUtc="2025-05-08T13:09:00Z">
        <w:r w:rsidRPr="00F11966">
          <w:tab/>
          <w:t>Introduction</w:t>
        </w:r>
        <w:bookmarkEnd w:id="37"/>
        <w:bookmarkEnd w:id="38"/>
        <w:bookmarkEnd w:id="39"/>
        <w:bookmarkEnd w:id="40"/>
        <w:bookmarkEnd w:id="41"/>
        <w:bookmarkEnd w:id="42"/>
      </w:ins>
    </w:p>
    <w:p w14:paraId="0294C213" w14:textId="2FE1F43D" w:rsidR="00927549" w:rsidRDefault="00927549" w:rsidP="00927549">
      <w:pPr>
        <w:rPr>
          <w:ins w:id="48" w:author="CMCC-Rong" w:date="2025-05-08T21:09:00Z" w16du:dateUtc="2025-05-08T13:09:00Z"/>
        </w:rPr>
      </w:pPr>
      <w:ins w:id="49" w:author="CMCC-Rong" w:date="2025-05-08T21:09:00Z" w16du:dateUtc="2025-05-08T13:09:00Z">
        <w:r w:rsidRPr="00F11966">
          <w:t xml:space="preserve">This clause defines common data types related to </w:t>
        </w:r>
      </w:ins>
      <w:ins w:id="50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ins w:id="51" w:author="CMCC-Rong" w:date="2025-05-08T21:09:00Z" w16du:dateUtc="2025-05-08T13:09:00Z">
        <w:r w:rsidRPr="00F11966">
          <w:t>.</w:t>
        </w:r>
      </w:ins>
    </w:p>
    <w:p w14:paraId="1FE615BE" w14:textId="0263727E" w:rsidR="00927549" w:rsidRPr="00F11966" w:rsidRDefault="00927549" w:rsidP="00927549">
      <w:pPr>
        <w:pStyle w:val="30"/>
        <w:rPr>
          <w:ins w:id="52" w:author="CMCC-Rong" w:date="2025-05-08T21:09:00Z" w16du:dateUtc="2025-05-08T13:09:00Z"/>
        </w:rPr>
      </w:pPr>
      <w:bookmarkStart w:id="53" w:name="_Toc143984940"/>
      <w:bookmarkStart w:id="54" w:name="_Toc144147717"/>
      <w:bookmarkStart w:id="55" w:name="_Toc153885521"/>
      <w:bookmarkStart w:id="56" w:name="_Toc177549082"/>
      <w:bookmarkStart w:id="57" w:name="_Toc186726089"/>
      <w:bookmarkStart w:id="58" w:name="_Toc192836805"/>
      <w:ins w:id="59" w:author="CMCC-Rong" w:date="2025-05-08T21:09:00Z" w16du:dateUtc="2025-05-08T13:09:00Z">
        <w:r w:rsidRPr="00F11966">
          <w:t>5</w:t>
        </w:r>
        <w:r>
          <w:t>.</w:t>
        </w:r>
      </w:ins>
      <w:ins w:id="60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61" w:author="CMCC-Rong" w:date="2025-05-08T21:09:00Z" w16du:dateUtc="2025-05-08T13:09:00Z">
        <w:r w:rsidRPr="00F11966">
          <w:t>.2</w:t>
        </w:r>
        <w:r w:rsidRPr="00F11966">
          <w:tab/>
          <w:t>Simple Data Types</w:t>
        </w:r>
        <w:bookmarkEnd w:id="53"/>
        <w:bookmarkEnd w:id="54"/>
        <w:bookmarkEnd w:id="55"/>
        <w:bookmarkEnd w:id="56"/>
        <w:bookmarkEnd w:id="57"/>
        <w:bookmarkEnd w:id="58"/>
      </w:ins>
    </w:p>
    <w:p w14:paraId="58DCCE66" w14:textId="77777777" w:rsidR="00927549" w:rsidRPr="00F11966" w:rsidRDefault="00927549" w:rsidP="00927549">
      <w:pPr>
        <w:rPr>
          <w:ins w:id="62" w:author="CMCC-Rong" w:date="2025-05-08T21:09:00Z" w16du:dateUtc="2025-05-08T13:09:00Z"/>
        </w:rPr>
      </w:pPr>
      <w:ins w:id="63" w:author="CMCC-Rong" w:date="2025-05-08T21:09:00Z" w16du:dateUtc="2025-05-08T13:09:00Z">
        <w:r w:rsidRPr="00F11966">
          <w:t>This clause specifies common simple data types.</w:t>
        </w:r>
      </w:ins>
    </w:p>
    <w:p w14:paraId="29E70EA0" w14:textId="77777777" w:rsidR="00927549" w:rsidRPr="00F11966" w:rsidRDefault="00927549" w:rsidP="00927549">
      <w:pPr>
        <w:pStyle w:val="TH"/>
        <w:rPr>
          <w:ins w:id="64" w:author="CMCC-Rong" w:date="2025-05-08T21:09:00Z" w16du:dateUtc="2025-05-08T13:09:00Z"/>
        </w:rPr>
      </w:pPr>
      <w:ins w:id="65" w:author="CMCC-Rong" w:date="2025-05-08T21:09:00Z" w16du:dateUtc="2025-05-08T13:09:00Z">
        <w:r w:rsidRPr="00F11966">
          <w:t>Table 5</w:t>
        </w:r>
        <w:r>
          <w:t>.11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27549" w:rsidRPr="00F11966" w14:paraId="4D5D9DAA" w14:textId="77777777" w:rsidTr="00413C57">
        <w:trPr>
          <w:jc w:val="center"/>
          <w:ins w:id="66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D55C" w14:textId="77777777" w:rsidR="00927549" w:rsidRPr="00F11966" w:rsidRDefault="00927549" w:rsidP="00413C57">
            <w:pPr>
              <w:pStyle w:val="TAH"/>
              <w:rPr>
                <w:ins w:id="67" w:author="CMCC-Rong" w:date="2025-05-08T21:09:00Z" w16du:dateUtc="2025-05-08T13:09:00Z"/>
              </w:rPr>
            </w:pPr>
            <w:ins w:id="68" w:author="CMCC-Rong" w:date="2025-05-08T21:09:00Z" w16du:dateUtc="2025-05-08T13:09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FDF7" w14:textId="77777777" w:rsidR="00927549" w:rsidRPr="00F11966" w:rsidRDefault="00927549" w:rsidP="00413C57">
            <w:pPr>
              <w:pStyle w:val="TAH"/>
              <w:rPr>
                <w:ins w:id="69" w:author="CMCC-Rong" w:date="2025-05-08T21:09:00Z" w16du:dateUtc="2025-05-08T13:09:00Z"/>
              </w:rPr>
            </w:pPr>
            <w:ins w:id="70" w:author="CMCC-Rong" w:date="2025-05-08T21:09:00Z" w16du:dateUtc="2025-05-08T13:09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4DAE0" w14:textId="77777777" w:rsidR="00927549" w:rsidRPr="00F11966" w:rsidRDefault="00927549" w:rsidP="00413C57">
            <w:pPr>
              <w:pStyle w:val="TAH"/>
              <w:rPr>
                <w:ins w:id="71" w:author="CMCC-Rong" w:date="2025-05-08T21:09:00Z" w16du:dateUtc="2025-05-08T13:09:00Z"/>
              </w:rPr>
            </w:pPr>
            <w:ins w:id="72" w:author="CMCC-Rong" w:date="2025-05-08T21:09:00Z" w16du:dateUtc="2025-05-08T13:09:00Z">
              <w:r w:rsidRPr="00F11966">
                <w:t>Description</w:t>
              </w:r>
            </w:ins>
          </w:p>
        </w:tc>
      </w:tr>
      <w:tr w:rsidR="00927549" w:rsidRPr="00F11966" w14:paraId="09201170" w14:textId="77777777" w:rsidTr="00413C57">
        <w:trPr>
          <w:jc w:val="center"/>
          <w:ins w:id="73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57E1" w14:textId="30405244" w:rsidR="00927549" w:rsidRDefault="00927549" w:rsidP="00413C57">
            <w:pPr>
              <w:pStyle w:val="TAL"/>
              <w:rPr>
                <w:ins w:id="74" w:author="CMCC-Rong" w:date="2025-05-08T21:09:00Z" w16du:dateUtc="2025-05-08T13:09:00Z"/>
              </w:rPr>
            </w:pPr>
            <w:bookmarkStart w:id="75" w:name="OLE_LINK23"/>
            <w:proofErr w:type="spellStart"/>
            <w:ins w:id="76" w:author="CMCC-Rong" w:date="2025-05-08T21:13:00Z" w16du:dateUtc="2025-05-08T13:13:00Z">
              <w:r>
                <w:rPr>
                  <w:rFonts w:hint="eastAsia"/>
                  <w:lang w:eastAsia="zh-CN"/>
                </w:rPr>
                <w:t>AiotArea</w:t>
              </w:r>
            </w:ins>
            <w:ins w:id="77" w:author="CMCC-Rong-v1" w:date="2025-05-20T20:10:00Z" w16du:dateUtc="2025-05-20T12:10:00Z">
              <w:r w:rsidR="00785F71">
                <w:rPr>
                  <w:rFonts w:hint="eastAsia"/>
                  <w:lang w:eastAsia="zh-CN"/>
                </w:rPr>
                <w:t>Id</w:t>
              </w:r>
            </w:ins>
            <w:bookmarkEnd w:id="75"/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1367" w14:textId="77777777" w:rsidR="00927549" w:rsidRDefault="00927549" w:rsidP="00413C57">
            <w:pPr>
              <w:pStyle w:val="TAL"/>
              <w:rPr>
                <w:ins w:id="78" w:author="CMCC-Rong" w:date="2025-05-08T21:09:00Z" w16du:dateUtc="2025-05-08T13:09:00Z"/>
                <w:lang w:eastAsia="zh-CN"/>
              </w:rPr>
            </w:pPr>
            <w:ins w:id="79" w:author="CMCC-Rong" w:date="2025-05-08T21:09:00Z" w16du:dateUtc="2025-05-08T13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08B62" w14:textId="04BFD622" w:rsidR="00927549" w:rsidRDefault="00927549" w:rsidP="00927549">
            <w:pPr>
              <w:pStyle w:val="TAL"/>
              <w:rPr>
                <w:ins w:id="80" w:author="CMCC-Rong" w:date="2025-05-08T21:09:00Z" w16du:dateUtc="2025-05-08T13:09:00Z"/>
              </w:rPr>
            </w:pPr>
            <w:ins w:id="81" w:author="CMCC-Rong" w:date="2025-05-08T21:09:00Z" w16du:dateUtc="2025-05-08T13:0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bookmarkStart w:id="82" w:name="OLE_LINK37"/>
            <w:proofErr w:type="spellStart"/>
            <w:ins w:id="83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 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84" w:author="CMCC-Rong-v1" w:date="2025-05-20T20:10:00Z" w16du:dateUtc="2025-05-20T12:10:00Z">
              <w:r w:rsidR="00785F71"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85" w:author="CMCC-Rong-v1" w:date="2025-05-20T20:11:00Z" w16du:dateUtc="2025-05-20T12:11:00Z">
              <w:r w:rsidR="00785F71">
                <w:rPr>
                  <w:rFonts w:cs="Arial" w:hint="eastAsia"/>
                  <w:szCs w:val="18"/>
                  <w:lang w:eastAsia="zh-CN"/>
                </w:rPr>
                <w:t>entifier</w:t>
              </w:r>
            </w:ins>
            <w:ins w:id="86" w:author="CMCC-Rong-v1" w:date="2025-05-20T20:15:00Z" w16du:dateUtc="2025-05-20T12:15:00Z">
              <w:r w:rsidR="00785F7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bookmarkEnd w:id="82"/>
              <w:r w:rsidR="00785F71">
                <w:t>encoded as a string</w:t>
              </w:r>
            </w:ins>
            <w:ins w:id="87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F5128" w:rsidRPr="00F11966" w14:paraId="5123868F" w14:textId="77777777" w:rsidTr="00413C57">
        <w:trPr>
          <w:jc w:val="center"/>
          <w:ins w:id="88" w:author="CMCC-Rong-v2" w:date="2025-05-23T17:29:00Z" w16du:dateUtc="2025-05-23T09:2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82EC4" w14:textId="519B8032" w:rsidR="005F5128" w:rsidRDefault="005F5128" w:rsidP="005F5128">
            <w:pPr>
              <w:pStyle w:val="TAL"/>
              <w:rPr>
                <w:ins w:id="89" w:author="CMCC-Rong-v2" w:date="2025-05-23T17:29:00Z" w16du:dateUtc="2025-05-23T09:29:00Z"/>
                <w:rFonts w:hint="eastAsia"/>
                <w:lang w:eastAsia="zh-CN"/>
              </w:rPr>
            </w:pPr>
            <w:proofErr w:type="spellStart"/>
            <w:ins w:id="90" w:author="CMCC-Rong-v2" w:date="2025-05-23T17:29:00Z" w16du:dateUtc="2025-05-23T09:29:00Z">
              <w:r>
                <w:t>Aiot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ilteringInformation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F110" w14:textId="5591DE4C" w:rsidR="005F5128" w:rsidRDefault="005F5128" w:rsidP="005F5128">
            <w:pPr>
              <w:pStyle w:val="TAL"/>
              <w:rPr>
                <w:ins w:id="91" w:author="CMCC-Rong-v2" w:date="2025-05-23T17:29:00Z" w16du:dateUtc="2025-05-23T09:29:00Z"/>
                <w:rFonts w:hint="eastAsia"/>
                <w:lang w:eastAsia="zh-CN"/>
              </w:rPr>
            </w:pPr>
            <w:ins w:id="92" w:author="CMCC-Rong-v2" w:date="2025-05-23T17:29:00Z" w16du:dateUtc="2025-05-23T09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09E52C" w14:textId="77777777" w:rsidR="005F5128" w:rsidRDefault="005F5128" w:rsidP="005F5128">
            <w:pPr>
              <w:pStyle w:val="TAL"/>
              <w:rPr>
                <w:ins w:id="93" w:author="CMCC-Rong-v2" w:date="2025-05-23T17:29:00Z" w16du:dateUtc="2025-05-23T09:29:00Z"/>
                <w:rFonts w:cs="Arial"/>
                <w:szCs w:val="18"/>
              </w:rPr>
            </w:pPr>
            <w:proofErr w:type="spellStart"/>
            <w:ins w:id="94" w:author="CMCC-Rong-v2" w:date="2025-05-23T17:29:00Z" w16du:dateUtc="2025-05-23T09:29:00Z">
              <w:r>
                <w:rPr>
                  <w:rFonts w:cs="Arial"/>
                  <w:szCs w:val="18"/>
                </w:rPr>
                <w:t>AIoT</w:t>
              </w:r>
              <w:proofErr w:type="spellEnd"/>
              <w:r>
                <w:rPr>
                  <w:rFonts w:cs="Arial"/>
                  <w:szCs w:val="18"/>
                </w:rPr>
                <w:t xml:space="preserve"> Filtering Information </w:t>
              </w:r>
              <w:r w:rsidRPr="007D60AE">
                <w:rPr>
                  <w:rFonts w:eastAsia="等线"/>
                  <w:lang w:eastAsia="zh-CN"/>
                </w:rPr>
                <w:t xml:space="preserve">is used to identify or filter multiple </w:t>
              </w:r>
              <w:proofErr w:type="spellStart"/>
              <w:r w:rsidRPr="007D60AE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7D60AE">
                <w:rPr>
                  <w:rFonts w:eastAsia="等线"/>
                  <w:lang w:eastAsia="zh-CN"/>
                </w:rPr>
                <w:t xml:space="preserve"> Devices</w:t>
              </w:r>
              <w:r>
                <w:rPr>
                  <w:rFonts w:cs="Arial"/>
                  <w:szCs w:val="18"/>
                </w:rPr>
                <w:t>. See clause </w:t>
              </w:r>
              <w:r>
                <w:rPr>
                  <w:highlight w:val="yellow"/>
                </w:rPr>
                <w:t>aa</w:t>
              </w:r>
              <w:r>
                <w:rPr>
                  <w:rFonts w:hint="eastAsia"/>
                </w:rPr>
                <w:t>.</w:t>
              </w:r>
              <w:r>
                <w:t>3</w:t>
              </w:r>
              <w:r>
                <w:rPr>
                  <w:rFonts w:cs="Arial"/>
                  <w:szCs w:val="18"/>
                </w:rPr>
                <w:t xml:space="preserve"> of 3GPP TS 23.003 [7].</w:t>
              </w:r>
            </w:ins>
          </w:p>
          <w:p w14:paraId="0EA9A17A" w14:textId="77777777" w:rsidR="005F5128" w:rsidRDefault="005F5128" w:rsidP="005F5128">
            <w:pPr>
              <w:pStyle w:val="TAL"/>
              <w:rPr>
                <w:ins w:id="95" w:author="CMCC-Rong-v2" w:date="2025-05-23T17:29:00Z" w16du:dateUtc="2025-05-23T09:29:00Z"/>
              </w:rPr>
            </w:pPr>
          </w:p>
          <w:p w14:paraId="1CA48CA8" w14:textId="77777777" w:rsidR="005F5128" w:rsidRDefault="005F5128" w:rsidP="005F5128">
            <w:pPr>
              <w:pStyle w:val="TAL"/>
              <w:rPr>
                <w:ins w:id="96" w:author="CMCC-Rong-v2" w:date="2025-05-23T17:29:00Z" w16du:dateUtc="2025-05-23T09:29:00Z"/>
              </w:rPr>
            </w:pPr>
            <w:ins w:id="97" w:author="CMCC-Rong-v2" w:date="2025-05-23T17:29:00Z" w16du:dateUtc="2025-05-23T09:29:00Z">
              <w:r>
                <w:t>String with format "byte" as defined in OpenAPI Specification [3], i.e. base64-encoded characters.</w:t>
              </w:r>
            </w:ins>
          </w:p>
          <w:p w14:paraId="061AE72E" w14:textId="77777777" w:rsidR="005F5128" w:rsidRDefault="005F5128" w:rsidP="005F5128">
            <w:pPr>
              <w:pStyle w:val="TAL"/>
              <w:rPr>
                <w:ins w:id="98" w:author="CMCC-Rong-v2" w:date="2025-05-23T17:29:00Z" w16du:dateUtc="2025-05-23T09:29:00Z"/>
                <w:rFonts w:cs="Arial"/>
                <w:szCs w:val="18"/>
                <w:lang w:eastAsia="zh-CN"/>
              </w:rPr>
            </w:pPr>
          </w:p>
        </w:tc>
      </w:tr>
      <w:tr w:rsidR="005F5128" w:rsidRPr="00F11966" w14:paraId="3EC524FF" w14:textId="77777777" w:rsidTr="00413C57">
        <w:trPr>
          <w:jc w:val="center"/>
          <w:ins w:id="99" w:author="CMCC-Rong-v2" w:date="2025-05-23T17:31:00Z" w16du:dateUtc="2025-05-23T09:3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A7CC" w14:textId="5A0DD1E3" w:rsidR="005F5128" w:rsidRDefault="005F5128" w:rsidP="005F5128">
            <w:pPr>
              <w:pStyle w:val="TAL"/>
              <w:rPr>
                <w:ins w:id="100" w:author="CMCC-Rong-v2" w:date="2025-05-23T17:31:00Z" w16du:dateUtc="2025-05-23T09:31:00Z"/>
              </w:rPr>
            </w:pPr>
            <w:proofErr w:type="spellStart"/>
            <w:ins w:id="101" w:author="CMCC-Rong-v2" w:date="2025-05-23T17:31:00Z" w16du:dateUtc="2025-05-23T09:31:00Z">
              <w:r>
                <w:t>A</w:t>
              </w:r>
              <w:r w:rsidRPr="00E21433">
                <w:t>iotDevPermId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F5D6" w14:textId="5F39C59C" w:rsidR="005F5128" w:rsidRDefault="005F5128" w:rsidP="005F5128">
            <w:pPr>
              <w:pStyle w:val="TAL"/>
              <w:rPr>
                <w:ins w:id="102" w:author="CMCC-Rong-v2" w:date="2025-05-23T17:31:00Z" w16du:dateUtc="2025-05-23T09:31:00Z"/>
                <w:lang w:eastAsia="zh-CN"/>
              </w:rPr>
            </w:pPr>
            <w:ins w:id="103" w:author="CMCC-Rong-v2" w:date="2025-05-23T17:31:00Z" w16du:dateUtc="2025-05-23T09:31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5ECAD6" w14:textId="77777777" w:rsidR="005F5128" w:rsidRDefault="005F5128" w:rsidP="005F5128">
            <w:pPr>
              <w:pStyle w:val="TAL"/>
              <w:rPr>
                <w:ins w:id="104" w:author="CMCC-Rong-v2" w:date="2025-05-23T17:31:00Z" w16du:dateUtc="2025-05-23T09:31:00Z"/>
                <w:lang w:eastAsia="zh-CN"/>
              </w:rPr>
            </w:pPr>
            <w:ins w:id="105" w:author="CMCC-Rong-v2" w:date="2025-05-23T17:31:00Z" w16du:dateUtc="2025-05-23T09:31:00Z">
              <w:r>
                <w:rPr>
                  <w:lang w:eastAsia="zh-CN"/>
                </w:rPr>
                <w:t xml:space="preserve">String </w:t>
              </w:r>
              <w:r>
                <w:t xml:space="preserve">that uniquely </w:t>
              </w:r>
              <w:r>
                <w:rPr>
                  <w:lang w:eastAsia="zh-CN"/>
                </w:rPr>
                <w:t xml:space="preserve">representing </w:t>
              </w:r>
              <w:r w:rsidRPr="00435B1B">
                <w:rPr>
                  <w:noProof/>
                </w:rPr>
                <w:t>AIoT Device Permanent Identifier</w:t>
              </w:r>
              <w:r>
                <w:rPr>
                  <w:lang w:eastAsia="zh-CN"/>
                </w:rPr>
                <w:t>, as specified in clause </w:t>
              </w:r>
              <w:r w:rsidRPr="00DA41D7">
                <w:rPr>
                  <w:highlight w:val="yellow"/>
                  <w:lang w:eastAsia="zh-CN"/>
                </w:rPr>
                <w:t>YY</w:t>
              </w:r>
              <w:r>
                <w:t>.2</w:t>
              </w:r>
              <w:r>
                <w:rPr>
                  <w:lang w:eastAsia="zh-CN"/>
                </w:rPr>
                <w:t xml:space="preserve"> of 3GPP TS 23.003 [7].</w:t>
              </w:r>
            </w:ins>
          </w:p>
          <w:p w14:paraId="3C55B31D" w14:textId="3D98536D" w:rsidR="005F5128" w:rsidRDefault="005F5128" w:rsidP="005F5128">
            <w:pPr>
              <w:pStyle w:val="TAL"/>
              <w:rPr>
                <w:ins w:id="106" w:author="CMCC-Rong-v2" w:date="2025-05-23T17:31:00Z" w16du:dateUtc="2025-05-23T09:31:00Z"/>
                <w:rFonts w:cs="Arial"/>
                <w:szCs w:val="18"/>
              </w:rPr>
            </w:pPr>
            <w:ins w:id="107" w:author="CMCC-Rong-v2" w:date="2025-05-23T17:31:00Z" w16du:dateUtc="2025-05-23T09:31:00Z">
              <w:r>
                <w:t>Pattern: "</w:t>
              </w:r>
              <w:r w:rsidRPr="000E7CF9">
                <w:t>^</w:t>
              </w:r>
              <w:r>
                <w:t>[</w:t>
              </w:r>
              <w:r w:rsidRPr="000E7CF9">
                <w:t>A-Fa-f0-9]+$</w:t>
              </w:r>
              <w:r>
                <w:t>"</w:t>
              </w:r>
            </w:ins>
          </w:p>
        </w:tc>
      </w:tr>
    </w:tbl>
    <w:p w14:paraId="27F257DA" w14:textId="77777777" w:rsidR="00927549" w:rsidRDefault="00927549" w:rsidP="00927549">
      <w:pPr>
        <w:rPr>
          <w:ins w:id="108" w:author="CMCC-Rong-v2" w:date="2025-05-23T16:16:00Z" w16du:dateUtc="2025-05-23T08:16:00Z"/>
        </w:rPr>
      </w:pPr>
    </w:p>
    <w:p w14:paraId="0CFE3A85" w14:textId="67DE377B" w:rsidR="00D94DF0" w:rsidRDefault="00D94DF0" w:rsidP="00D94DF0">
      <w:pPr>
        <w:pStyle w:val="EditorsNote"/>
        <w:rPr>
          <w:ins w:id="109" w:author="CMCC-Rong" w:date="2025-05-08T21:13:00Z" w16du:dateUtc="2025-05-08T13:13:00Z"/>
          <w:lang w:eastAsia="zh-CN"/>
        </w:rPr>
      </w:pPr>
      <w:ins w:id="110" w:author="CMCC-Rong-v2" w:date="2025-05-23T16:16:00Z" w16du:dateUtc="2025-05-23T08:1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111" w:author="CMCC-Rong-v2" w:date="2025-05-23T16:17:00Z" w16du:dateUtc="2025-05-23T08:17:00Z">
        <w:r>
          <w:rPr>
            <w:rFonts w:hint="eastAsia"/>
            <w:lang w:eastAsia="zh-CN"/>
          </w:rPr>
          <w:t xml:space="preserve">detailed definition for </w:t>
        </w:r>
        <w:proofErr w:type="spellStart"/>
        <w:r>
          <w:rPr>
            <w:rFonts w:hint="eastAsia"/>
            <w:lang w:eastAsia="zh-CN"/>
          </w:rPr>
          <w:t>AiotAreaId</w:t>
        </w:r>
        <w:proofErr w:type="spellEnd"/>
        <w:r>
          <w:rPr>
            <w:rFonts w:hint="eastAsia"/>
            <w:lang w:eastAsia="zh-CN"/>
          </w:rPr>
          <w:t xml:space="preserve"> is FFS.</w:t>
        </w:r>
      </w:ins>
    </w:p>
    <w:p w14:paraId="06F9E460" w14:textId="1395E075" w:rsidR="003A0B88" w:rsidRPr="00F11966" w:rsidRDefault="003A0B88" w:rsidP="003A0B88">
      <w:pPr>
        <w:pStyle w:val="30"/>
        <w:rPr>
          <w:ins w:id="112" w:author="CMCC-Rong-v1" w:date="2025-05-21T22:25:00Z" w16du:dateUtc="2025-05-21T14:25:00Z"/>
        </w:rPr>
      </w:pPr>
      <w:bookmarkStart w:id="113" w:name="_Toc143984945"/>
      <w:bookmarkStart w:id="114" w:name="_Toc144147722"/>
      <w:bookmarkStart w:id="115" w:name="_Toc153885526"/>
      <w:bookmarkStart w:id="116" w:name="_Toc177549089"/>
      <w:bookmarkStart w:id="117" w:name="_Toc186726097"/>
      <w:bookmarkStart w:id="118" w:name="_Toc192836813"/>
      <w:ins w:id="119" w:author="CMCC-Rong-v1" w:date="2025-05-21T22:25:00Z" w16du:dateUtc="2025-05-21T14:25:00Z">
        <w:r w:rsidRPr="00F11966">
          <w:lastRenderedPageBreak/>
          <w:t>5</w:t>
        </w:r>
        <w:r>
          <w:t>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  <w:r>
          <w:rPr>
            <w:rFonts w:hint="eastAsia"/>
            <w:lang w:eastAsia="zh-CN"/>
          </w:rPr>
          <w:t>3</w:t>
        </w:r>
        <w:r w:rsidRPr="00F11966">
          <w:tab/>
        </w:r>
      </w:ins>
      <w:ins w:id="120" w:author="CMCC-Rong-v1" w:date="2025-05-21T22:26:00Z" w16du:dateUtc="2025-05-21T14:26:00Z">
        <w:r w:rsidRPr="00F11966">
          <w:t>Enumerations</w:t>
        </w:r>
      </w:ins>
    </w:p>
    <w:p w14:paraId="2CABC86A" w14:textId="5B05AD3A" w:rsidR="00BB74B1" w:rsidRPr="00F11966" w:rsidRDefault="00BB74B1" w:rsidP="00BB74B1">
      <w:pPr>
        <w:pStyle w:val="30"/>
        <w:rPr>
          <w:ins w:id="121" w:author="CMCC-Rong-v1" w:date="2025-05-20T20:23:00Z" w16du:dateUtc="2025-05-20T12:23:00Z"/>
        </w:rPr>
      </w:pPr>
      <w:ins w:id="122" w:author="CMCC-Rong-v1" w:date="2025-05-20T20:23:00Z" w16du:dateUtc="2025-05-20T12:23:00Z">
        <w:r w:rsidRPr="00F11966">
          <w:t>5</w:t>
        </w:r>
        <w:r>
          <w:t>.</w:t>
        </w:r>
        <w:r w:rsidRPr="00BB74B1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</w:ins>
      <w:ins w:id="123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24" w:author="CMCC-Rong-v1" w:date="2025-05-20T20:23:00Z" w16du:dateUtc="2025-05-20T12:23:00Z">
        <w:r w:rsidRPr="00F11966">
          <w:tab/>
          <w:t>Structured Data Types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5534482C" w14:textId="11E46345" w:rsidR="00BB74B1" w:rsidRPr="00F11966" w:rsidRDefault="00BB74B1" w:rsidP="00BB74B1">
      <w:pPr>
        <w:pStyle w:val="40"/>
        <w:rPr>
          <w:ins w:id="125" w:author="CMCC-Rong-v1" w:date="2025-05-20T20:23:00Z" w16du:dateUtc="2025-05-20T12:23:00Z"/>
        </w:rPr>
      </w:pPr>
      <w:bookmarkStart w:id="126" w:name="_Toc143984946"/>
      <w:bookmarkStart w:id="127" w:name="_Toc144147723"/>
      <w:bookmarkStart w:id="128" w:name="_Toc153885527"/>
      <w:bookmarkStart w:id="129" w:name="_Toc177549090"/>
      <w:bookmarkStart w:id="130" w:name="_Toc186726098"/>
      <w:bookmarkStart w:id="131" w:name="_Toc192836814"/>
      <w:ins w:id="132" w:author="CMCC-Rong-v1" w:date="2025-05-20T20:23:00Z" w16du:dateUtc="2025-05-20T12:23:00Z">
        <w:r w:rsidRPr="00F11966">
          <w:t>5</w:t>
        </w:r>
        <w:r>
          <w:t>.</w:t>
        </w:r>
      </w:ins>
      <w:ins w:id="133" w:author="CMCC-Rong-v1" w:date="2025-05-20T20:24:00Z" w16du:dateUtc="2025-05-20T12:24:00Z">
        <w:r w:rsidRPr="00BB74B1">
          <w:rPr>
            <w:rFonts w:hint="eastAsia"/>
            <w:highlight w:val="yellow"/>
            <w:lang w:eastAsia="zh-CN"/>
          </w:rPr>
          <w:t>x</w:t>
        </w:r>
      </w:ins>
      <w:ins w:id="134" w:author="CMCC-Rong-v1" w:date="2025-05-20T20:23:00Z" w16du:dateUtc="2025-05-20T12:23:00Z">
        <w:r w:rsidRPr="00F11966">
          <w:t>.</w:t>
        </w:r>
      </w:ins>
      <w:ins w:id="135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36" w:author="CMCC-Rong-v1" w:date="2025-05-20T20:23:00Z" w16du:dateUtc="2025-05-20T12:23:00Z">
        <w:r w:rsidRPr="00F11966">
          <w:t>.</w:t>
        </w:r>
        <w:r>
          <w:t>1</w:t>
        </w:r>
        <w:r w:rsidRPr="00F11966">
          <w:tab/>
          <w:t xml:space="preserve">Type: </w:t>
        </w:r>
      </w:ins>
      <w:proofErr w:type="spellStart"/>
      <w:ins w:id="137" w:author="CMCC-Rong-v1" w:date="2025-05-20T20:24:00Z" w16du:dateUtc="2025-05-20T12:24:00Z">
        <w:r>
          <w:rPr>
            <w:rFonts w:hint="eastAsia"/>
            <w:lang w:eastAsia="zh-CN"/>
          </w:rPr>
          <w:t>A</w:t>
        </w:r>
      </w:ins>
      <w:ins w:id="138" w:author="CMCC-Rong-v1" w:date="2025-05-20T20:25:00Z" w16du:dateUtc="2025-05-20T12:25:00Z">
        <w:r>
          <w:rPr>
            <w:rFonts w:hint="eastAsia"/>
            <w:lang w:eastAsia="zh-CN"/>
          </w:rPr>
          <w:t>iotArea</w:t>
        </w:r>
      </w:ins>
      <w:bookmarkEnd w:id="126"/>
      <w:bookmarkEnd w:id="127"/>
      <w:bookmarkEnd w:id="128"/>
      <w:bookmarkEnd w:id="129"/>
      <w:bookmarkEnd w:id="130"/>
      <w:bookmarkEnd w:id="131"/>
      <w:proofErr w:type="spellEnd"/>
    </w:p>
    <w:p w14:paraId="51C1ACA1" w14:textId="7CB91B5B" w:rsidR="00BB74B1" w:rsidRPr="00F11966" w:rsidRDefault="00BB74B1" w:rsidP="00BB74B1">
      <w:pPr>
        <w:pStyle w:val="TH"/>
        <w:rPr>
          <w:ins w:id="139" w:author="CMCC-Rong-v1" w:date="2025-05-20T20:23:00Z" w16du:dateUtc="2025-05-20T12:23:00Z"/>
        </w:rPr>
      </w:pPr>
      <w:ins w:id="140" w:author="CMCC-Rong-v1" w:date="2025-05-20T20:23:00Z" w16du:dateUtc="2025-05-20T12:23:00Z">
        <w:r w:rsidRPr="00F11966">
          <w:rPr>
            <w:noProof/>
          </w:rPr>
          <w:t>Table </w:t>
        </w:r>
        <w:r w:rsidRPr="00F11966">
          <w:t>5</w:t>
        </w:r>
        <w:r>
          <w:t>.</w:t>
        </w:r>
      </w:ins>
      <w:ins w:id="141" w:author="CMCC-Rong-v1" w:date="2025-05-20T22:30:00Z" w16du:dateUtc="2025-05-20T14:30:00Z">
        <w:r w:rsidR="00AA0E4C" w:rsidRPr="00AA0E4C">
          <w:rPr>
            <w:rFonts w:hint="eastAsia"/>
            <w:highlight w:val="yellow"/>
            <w:lang w:eastAsia="zh-CN"/>
          </w:rPr>
          <w:t>x</w:t>
        </w:r>
      </w:ins>
      <w:ins w:id="142" w:author="CMCC-Rong-v1" w:date="2025-05-20T20:23:00Z" w16du:dateUtc="2025-05-20T12:23:00Z">
        <w:r w:rsidRPr="00F11966">
          <w:t>.</w:t>
        </w:r>
      </w:ins>
      <w:ins w:id="143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44" w:author="CMCC-Rong-v1" w:date="2025-05-20T20:23:00Z" w16du:dateUtc="2025-05-20T12:23:00Z">
        <w:r w:rsidRPr="00F11966">
          <w:t>.</w:t>
        </w:r>
        <w:r>
          <w:t>1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bookmarkStart w:id="145" w:name="OLE_LINK38"/>
      <w:ins w:id="146" w:author="CMCC-Rong-v1" w:date="2025-05-20T20:25:00Z" w16du:dateUtc="2025-05-20T12:25:00Z">
        <w:r>
          <w:rPr>
            <w:rFonts w:hint="eastAsia"/>
            <w:noProof/>
            <w:lang w:eastAsia="zh-CN"/>
          </w:rPr>
          <w:t>AiotArea</w:t>
        </w:r>
      </w:ins>
      <w:bookmarkEnd w:id="145"/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BB74B1" w:rsidRPr="00F11966" w14:paraId="1EF44E83" w14:textId="77777777" w:rsidTr="006F5717">
        <w:trPr>
          <w:jc w:val="center"/>
          <w:ins w:id="147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884DE" w14:textId="77777777" w:rsidR="00BB74B1" w:rsidRPr="00F11966" w:rsidRDefault="00BB74B1" w:rsidP="006F5717">
            <w:pPr>
              <w:pStyle w:val="TAH"/>
              <w:rPr>
                <w:ins w:id="148" w:author="CMCC-Rong-v1" w:date="2025-05-20T20:23:00Z" w16du:dateUtc="2025-05-20T12:23:00Z"/>
              </w:rPr>
            </w:pPr>
            <w:ins w:id="149" w:author="CMCC-Rong-v1" w:date="2025-05-20T20:23:00Z" w16du:dateUtc="2025-05-20T12:2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ED18" w14:textId="77777777" w:rsidR="00BB74B1" w:rsidRPr="00F11966" w:rsidRDefault="00BB74B1" w:rsidP="006F5717">
            <w:pPr>
              <w:pStyle w:val="TAH"/>
              <w:rPr>
                <w:ins w:id="150" w:author="CMCC-Rong-v1" w:date="2025-05-20T20:23:00Z" w16du:dateUtc="2025-05-20T12:23:00Z"/>
              </w:rPr>
            </w:pPr>
            <w:ins w:id="151" w:author="CMCC-Rong-v1" w:date="2025-05-20T20:23:00Z" w16du:dateUtc="2025-05-20T12:2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DB79E" w14:textId="77777777" w:rsidR="00BB74B1" w:rsidRPr="00F11966" w:rsidRDefault="00BB74B1" w:rsidP="006F5717">
            <w:pPr>
              <w:pStyle w:val="TAH"/>
              <w:rPr>
                <w:ins w:id="152" w:author="CMCC-Rong-v1" w:date="2025-05-20T20:23:00Z" w16du:dateUtc="2025-05-20T12:23:00Z"/>
              </w:rPr>
            </w:pPr>
            <w:ins w:id="153" w:author="CMCC-Rong-v1" w:date="2025-05-20T20:23:00Z" w16du:dateUtc="2025-05-20T12:2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9F2A7" w14:textId="77777777" w:rsidR="00BB74B1" w:rsidRPr="00F11966" w:rsidRDefault="00BB74B1" w:rsidP="006F5717">
            <w:pPr>
              <w:pStyle w:val="TAH"/>
              <w:rPr>
                <w:ins w:id="154" w:author="CMCC-Rong-v1" w:date="2025-05-20T20:23:00Z" w16du:dateUtc="2025-05-20T12:23:00Z"/>
              </w:rPr>
            </w:pPr>
            <w:ins w:id="155" w:author="CMCC-Rong-v1" w:date="2025-05-20T20:23:00Z" w16du:dateUtc="2025-05-20T12:23:00Z">
              <w:r w:rsidRPr="002366BD">
                <w:t>Cardinality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ECABB" w14:textId="77777777" w:rsidR="00BB74B1" w:rsidRPr="00F11966" w:rsidRDefault="00BB74B1" w:rsidP="006F5717">
            <w:pPr>
              <w:pStyle w:val="TAH"/>
              <w:rPr>
                <w:ins w:id="156" w:author="CMCC-Rong-v1" w:date="2025-05-20T20:23:00Z" w16du:dateUtc="2025-05-20T12:23:00Z"/>
                <w:rFonts w:cs="Arial"/>
                <w:szCs w:val="18"/>
              </w:rPr>
            </w:pPr>
            <w:ins w:id="157" w:author="CMCC-Rong-v1" w:date="2025-05-20T20:23:00Z" w16du:dateUtc="2025-05-20T12:2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74B1" w:rsidRPr="00F11966" w14:paraId="23F4EB78" w14:textId="77777777" w:rsidTr="006F5717">
        <w:trPr>
          <w:jc w:val="center"/>
          <w:ins w:id="158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49E" w14:textId="44577DD9" w:rsidR="00BB74B1" w:rsidRPr="00F11966" w:rsidRDefault="002C2057" w:rsidP="006F5717">
            <w:pPr>
              <w:pStyle w:val="TAL"/>
              <w:rPr>
                <w:ins w:id="159" w:author="CMCC-Rong-v1" w:date="2025-05-20T20:23:00Z" w16du:dateUtc="2025-05-20T12:23:00Z"/>
              </w:rPr>
            </w:pPr>
            <w:proofErr w:type="spellStart"/>
            <w:ins w:id="160" w:author="CMCC-Rong-v1" w:date="2025-05-20T21:25:00Z" w16du:dateUtc="2025-05-20T13:25:00Z">
              <w:r>
                <w:rPr>
                  <w:rFonts w:hint="eastAsia"/>
                  <w:lang w:eastAsia="zh-CN"/>
                </w:rPr>
                <w:t>a</w:t>
              </w:r>
            </w:ins>
            <w:ins w:id="161" w:author="CMCC-Rong-v1" w:date="2025-05-20T20:25:00Z" w16du:dateUtc="2025-05-20T12:25:00Z">
              <w:r w:rsidR="00BB74B1">
                <w:rPr>
                  <w:rFonts w:hint="eastAsia"/>
                  <w:lang w:eastAsia="zh-CN"/>
                </w:rPr>
                <w:t>rea</w:t>
              </w:r>
            </w:ins>
            <w:ins w:id="162" w:author="CMCC-Rong-v1" w:date="2025-05-20T20:26:00Z" w16du:dateUtc="2025-05-20T12:26:00Z">
              <w:r w:rsidR="00BB74B1">
                <w:rPr>
                  <w:rFonts w:hint="eastAsia"/>
                  <w:lang w:eastAsia="zh-CN"/>
                </w:rPr>
                <w:t>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0C0" w14:textId="7C0FA1A7" w:rsidR="00BB74B1" w:rsidRPr="00F11966" w:rsidRDefault="00BB74B1" w:rsidP="006F5717">
            <w:pPr>
              <w:pStyle w:val="TAL"/>
              <w:rPr>
                <w:ins w:id="163" w:author="CMCC-Rong-v1" w:date="2025-05-20T20:23:00Z" w16du:dateUtc="2025-05-20T12:23:00Z"/>
              </w:rPr>
            </w:pPr>
            <w:ins w:id="164" w:author="CMCC-Rong-v1" w:date="2025-05-20T20:26:00Z" w16du:dateUtc="2025-05-20T12:2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AiotAreaId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6EF" w14:textId="77777777" w:rsidR="00BB74B1" w:rsidRPr="00F11966" w:rsidRDefault="00BB74B1" w:rsidP="006F5717">
            <w:pPr>
              <w:pStyle w:val="TAC"/>
              <w:rPr>
                <w:ins w:id="165" w:author="CMCC-Rong-v1" w:date="2025-05-20T20:23:00Z" w16du:dateUtc="2025-05-20T12:23:00Z"/>
              </w:rPr>
            </w:pPr>
            <w:ins w:id="166" w:author="CMCC-Rong-v1" w:date="2025-05-20T20:23:00Z" w16du:dateUtc="2025-05-20T12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013" w14:textId="27D18B4D" w:rsidR="00BB74B1" w:rsidRPr="00F11966" w:rsidRDefault="00BB74B1" w:rsidP="006F5717">
            <w:pPr>
              <w:pStyle w:val="TAL"/>
              <w:rPr>
                <w:ins w:id="167" w:author="CMCC-Rong-v1" w:date="2025-05-20T20:23:00Z" w16du:dateUtc="2025-05-20T12:23:00Z"/>
              </w:rPr>
            </w:pPr>
            <w:ins w:id="168" w:author="CMCC-Rong-v1" w:date="2025-05-20T20:23:00Z" w16du:dateUtc="2025-05-20T12:23:00Z">
              <w:r>
                <w:rPr>
                  <w:lang w:eastAsia="zh-CN"/>
                </w:rPr>
                <w:t>1</w:t>
              </w:r>
            </w:ins>
            <w:ins w:id="169" w:author="CMCC-Rong-v1" w:date="2025-05-20T20:26:00Z" w16du:dateUtc="2025-05-20T12:26:00Z"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EB5" w14:textId="060585E5" w:rsidR="00BB74B1" w:rsidRPr="00C3031D" w:rsidRDefault="00BB74B1" w:rsidP="006F5717">
            <w:pPr>
              <w:pStyle w:val="TAL"/>
              <w:rPr>
                <w:ins w:id="170" w:author="CMCC-Rong-v1" w:date="2025-05-20T20:23:00Z" w16du:dateUtc="2025-05-20T12:23:00Z"/>
              </w:rPr>
            </w:pPr>
            <w:ins w:id="171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72" w:author="CMCC-Rong-v1" w:date="2025-05-20T20:28:00Z" w16du:dateUtc="2025-05-20T12:28:00Z">
              <w:r>
                <w:rPr>
                  <w:rFonts w:cs="Arial"/>
                  <w:szCs w:val="18"/>
                  <w:lang w:eastAsia="zh-CN"/>
                </w:rPr>
                <w:t xml:space="preserve">a list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Area ID(s)</w:t>
              </w:r>
            </w:ins>
            <w:ins w:id="173" w:author="CMCC-Rong-v1" w:date="2025-05-20T20:29:00Z" w16du:dateUtc="2025-05-20T12:29:00Z">
              <w:r>
                <w:rPr>
                  <w:rFonts w:cs="Arial" w:hint="eastAsia"/>
                  <w:szCs w:val="18"/>
                  <w:lang w:eastAsia="zh-CN"/>
                </w:rPr>
                <w:t xml:space="preserve"> which represent</w:t>
              </w:r>
            </w:ins>
            <w:ins w:id="174" w:author="CMCC-Rong-v1" w:date="2025-05-20T21:22:00Z" w16du:dateUtc="2025-05-20T13:22:00Z">
              <w:r w:rsidR="00E421C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75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Service Area.</w:t>
              </w:r>
            </w:ins>
          </w:p>
        </w:tc>
      </w:tr>
    </w:tbl>
    <w:p w14:paraId="0B1BD2C2" w14:textId="77777777" w:rsidR="00BB74B1" w:rsidRDefault="00BB74B1" w:rsidP="00BB74B1">
      <w:pPr>
        <w:rPr>
          <w:ins w:id="176" w:author="CMCC-Rong-v1" w:date="2025-05-20T20:23:00Z" w16du:dateUtc="2025-05-20T12:23:00Z"/>
          <w:noProof/>
        </w:rPr>
      </w:pPr>
    </w:p>
    <w:p w14:paraId="6309297B" w14:textId="77777777" w:rsidR="00927549" w:rsidRPr="00690A26" w:rsidRDefault="00927549" w:rsidP="00927549"/>
    <w:p w14:paraId="71893084" w14:textId="77777777" w:rsidR="00927549" w:rsidRPr="007F726F" w:rsidRDefault="00927549" w:rsidP="00927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4AB1F5" w14:textId="77777777" w:rsidR="005F26CB" w:rsidRPr="00F11966" w:rsidRDefault="005F26CB" w:rsidP="005F26CB">
      <w:pPr>
        <w:pStyle w:val="1"/>
      </w:pPr>
      <w:bookmarkStart w:id="177" w:name="_Toc24925935"/>
      <w:bookmarkStart w:id="178" w:name="_Toc24926113"/>
      <w:bookmarkStart w:id="179" w:name="_Toc24926289"/>
      <w:bookmarkStart w:id="180" w:name="_Toc33964149"/>
      <w:bookmarkStart w:id="181" w:name="_Toc33980916"/>
      <w:bookmarkStart w:id="182" w:name="_Toc36462718"/>
      <w:bookmarkStart w:id="183" w:name="_Toc36462914"/>
      <w:bookmarkStart w:id="184" w:name="_Toc43026185"/>
      <w:bookmarkStart w:id="185" w:name="_Toc49763719"/>
      <w:bookmarkStart w:id="186" w:name="_Toc56754420"/>
      <w:bookmarkStart w:id="187" w:name="_Toc88743220"/>
      <w:bookmarkStart w:id="188" w:name="_Toc101254144"/>
      <w:bookmarkStart w:id="189" w:name="_Toc101254585"/>
      <w:bookmarkStart w:id="190" w:name="_Toc104112297"/>
      <w:bookmarkStart w:id="191" w:name="_Toc104192471"/>
      <w:bookmarkStart w:id="192" w:name="_Toc104193035"/>
      <w:bookmarkStart w:id="193" w:name="_Toc133336429"/>
      <w:bookmarkStart w:id="194" w:name="_Toc143984951"/>
      <w:bookmarkStart w:id="195" w:name="_Toc144147728"/>
      <w:bookmarkStart w:id="196" w:name="_Toc153885533"/>
      <w:bookmarkStart w:id="197" w:name="_Toc177549099"/>
      <w:bookmarkStart w:id="198" w:name="_Toc186726107"/>
      <w:bookmarkStart w:id="199" w:name="_Toc192836823"/>
      <w:r w:rsidRPr="00F11966">
        <w:t>A.2</w:t>
      </w:r>
      <w:r w:rsidRPr="00F11966">
        <w:tab/>
        <w:t>Data related to Common Data Types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5399CF6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EB5B21A" w14:textId="77777777" w:rsidR="005F26CB" w:rsidRPr="00F11966" w:rsidRDefault="005F26CB" w:rsidP="005F26CB">
      <w:pPr>
        <w:pStyle w:val="PL"/>
        <w:rPr>
          <w:lang w:val="en-US"/>
        </w:rPr>
      </w:pPr>
    </w:p>
    <w:p w14:paraId="2B7E5E9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9FED9B0" w14:textId="77777777" w:rsidR="005F26CB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30F1F5D4" w14:textId="77777777" w:rsidR="005F26CB" w:rsidRDefault="005F26CB" w:rsidP="005F26CB">
      <w:pPr>
        <w:pStyle w:val="PL"/>
        <w:rPr>
          <w:lang w:val="en-US"/>
        </w:rPr>
      </w:pPr>
    </w:p>
    <w:p w14:paraId="4D708508" w14:textId="77777777" w:rsidR="005F26CB" w:rsidRPr="00F11966" w:rsidRDefault="005F26CB" w:rsidP="005F26CB">
      <w:pPr>
        <w:pStyle w:val="PL"/>
        <w:rPr>
          <w:lang w:val="en-US"/>
        </w:rPr>
      </w:pPr>
    </w:p>
    <w:p w14:paraId="70AC5487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E33A9F8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F0C4A5D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558D9F43" w14:textId="77777777" w:rsidR="005F26CB" w:rsidRPr="00F11966" w:rsidRDefault="005F26CB" w:rsidP="005F26CB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523A023" w14:textId="77777777" w:rsidR="005F26CB" w:rsidRPr="00F11966" w:rsidRDefault="005F26CB" w:rsidP="005F26CB">
      <w:pPr>
        <w:pStyle w:val="PL"/>
      </w:pPr>
      <w:r w:rsidRPr="00F11966">
        <w:t xml:space="preserve">    All rights reserved.</w:t>
      </w:r>
    </w:p>
    <w:p w14:paraId="32C32D8A" w14:textId="77777777" w:rsidR="005F26CB" w:rsidRPr="00F11966" w:rsidRDefault="005F26CB" w:rsidP="005F26CB">
      <w:pPr>
        <w:pStyle w:val="PL"/>
      </w:pPr>
    </w:p>
    <w:p w14:paraId="04B6E446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75FFC6F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38643891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7DAF175" w14:textId="295119CC" w:rsidR="005F26CB" w:rsidRDefault="005F26CB" w:rsidP="005F26CB">
      <w:pPr>
        <w:pStyle w:val="PL"/>
        <w:rPr>
          <w:lang w:val="en-US" w:eastAsia="zh-CN"/>
        </w:rPr>
      </w:pPr>
    </w:p>
    <w:p w14:paraId="403F0F6C" w14:textId="55C1C82B" w:rsidR="005F26CB" w:rsidRDefault="005F26CB" w:rsidP="005F26CB">
      <w:pPr>
        <w:pStyle w:val="PL"/>
        <w:rPr>
          <w:color w:val="548DD4" w:themeColor="text2" w:themeTint="99"/>
          <w:lang w:val="en-US" w:eastAsia="zh-CN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110DDB91" w14:textId="77777777" w:rsidR="00B000CB" w:rsidRDefault="00B000CB" w:rsidP="005F26CB">
      <w:pPr>
        <w:pStyle w:val="PL"/>
        <w:rPr>
          <w:lang w:val="en-US" w:eastAsia="zh-CN"/>
        </w:rPr>
      </w:pPr>
    </w:p>
    <w:p w14:paraId="5B508955" w14:textId="77777777" w:rsidR="00B000CB" w:rsidRDefault="00B000CB" w:rsidP="005F26CB">
      <w:pPr>
        <w:pStyle w:val="PL"/>
        <w:rPr>
          <w:lang w:val="en-US" w:eastAsia="zh-CN"/>
        </w:rPr>
      </w:pPr>
    </w:p>
    <w:p w14:paraId="62799756" w14:textId="77777777" w:rsidR="00B000CB" w:rsidRDefault="00B000CB" w:rsidP="00B000CB">
      <w:pPr>
        <w:pStyle w:val="PL"/>
        <w:rPr>
          <w:lang w:val="en-US"/>
        </w:rPr>
      </w:pPr>
    </w:p>
    <w:p w14:paraId="6DAF9C4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bookmarkStart w:id="200" w:name="MCCQCTEMPBM_00000088"/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50B2810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bookmarkEnd w:id="200"/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  <w:bookmarkStart w:id="201" w:name="MCCQCTEMPBM_00000089"/>
    </w:p>
    <w:p w14:paraId="180CA064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3771E71B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required:</w:t>
      </w:r>
    </w:p>
    <w:p w14:paraId="27BBDB4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6CD86F9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</w:p>
    <w:p w14:paraId="463EA9A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6D007BB5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4696C67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21498D7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  <w:r w:rsidRPr="00857429">
        <w:rPr>
          <w:rFonts w:ascii="Courier New" w:eastAsia="等线" w:hAnsi="Courier New" w:cs="Courier New"/>
          <w:sz w:val="16"/>
        </w:rPr>
        <w:t>:</w:t>
      </w:r>
    </w:p>
    <w:p w14:paraId="1DC3EE56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</w:rPr>
        <w:t>'</w:t>
      </w:r>
    </w:p>
    <w:p w14:paraId="009B1B4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971676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6E99A02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16A10DF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3BA2BAC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6CE4B85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</w:rPr>
        <w:t>fingerprint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bookmarkEnd w:id="201"/>
    <w:p w14:paraId="1D80BD18" w14:textId="77777777" w:rsidR="00B000CB" w:rsidRDefault="00B000CB" w:rsidP="00B000CB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6EE31350" w14:textId="77777777" w:rsidR="00B000CB" w:rsidRPr="00F11966" w:rsidRDefault="00B000CB" w:rsidP="00B000CB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1868DCDA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202" w:name="MCCQCTEMPBM_00000090"/>
    </w:p>
    <w:bookmarkEnd w:id="202"/>
    <w:p w14:paraId="09ED432F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6E370716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017CCDB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3C1ABCC2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68C83817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203" w:name="MCCQCTEMPBM_00000091"/>
    </w:p>
    <w:p w14:paraId="641CAD7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3B3853C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r w:rsidRPr="001B77BD">
        <w:rPr>
          <w:rFonts w:ascii="Courier New" w:eastAsia="等线" w:hAnsi="Courier New" w:cs="Courier New"/>
          <w:sz w:val="16"/>
          <w:lang w:val="en-US"/>
        </w:rPr>
        <w:t>$ref: '#/components/schemas/</w:t>
      </w:r>
      <w:proofErr w:type="spellStart"/>
      <w:r w:rsidRPr="001B77BD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1B77BD">
        <w:rPr>
          <w:rFonts w:ascii="Courier New" w:eastAsia="等线" w:hAnsi="Courier New" w:cs="Courier New"/>
          <w:sz w:val="16"/>
          <w:lang w:val="en-US"/>
        </w:rPr>
        <w:t>'</w:t>
      </w:r>
    </w:p>
    <w:p w14:paraId="7AF3AC9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713059B8" w14:textId="77777777" w:rsidR="00B000CB" w:rsidRDefault="00B000CB" w:rsidP="00B000CB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203"/>
    </w:p>
    <w:p w14:paraId="5FFCD46A" w14:textId="77777777" w:rsidR="00B000CB" w:rsidRDefault="00B000CB" w:rsidP="005F26CB">
      <w:pPr>
        <w:pStyle w:val="PL"/>
        <w:rPr>
          <w:lang w:val="en-US" w:eastAsia="zh-CN"/>
        </w:rPr>
      </w:pPr>
    </w:p>
    <w:p w14:paraId="763CA2EA" w14:textId="77777777" w:rsidR="005F26CB" w:rsidRDefault="005F26CB" w:rsidP="005F26CB">
      <w:pPr>
        <w:pStyle w:val="PL"/>
        <w:rPr>
          <w:lang w:val="en-US"/>
        </w:rPr>
      </w:pPr>
    </w:p>
    <w:p w14:paraId="26049E4E" w14:textId="49986665" w:rsidR="008D213D" w:rsidRPr="00496DB9" w:rsidRDefault="008D213D" w:rsidP="008D213D">
      <w:pPr>
        <w:pStyle w:val="PL"/>
        <w:rPr>
          <w:ins w:id="204" w:author="CMCC-Rong" w:date="2025-05-08T21:17:00Z" w16du:dateUtc="2025-05-08T13:17:00Z"/>
          <w:lang w:eastAsia="zh-CN"/>
        </w:rPr>
      </w:pPr>
      <w:ins w:id="205" w:author="CMCC-Rong" w:date="2025-05-08T21:17:00Z" w16du:dateUtc="2025-05-08T13:17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1A39E191" w14:textId="77777777" w:rsidR="008D213D" w:rsidRPr="00F11966" w:rsidRDefault="008D213D" w:rsidP="008D213D">
      <w:pPr>
        <w:pStyle w:val="PL"/>
        <w:rPr>
          <w:ins w:id="206" w:author="CMCC-Rong" w:date="2025-05-08T21:17:00Z" w16du:dateUtc="2025-05-08T13:17:00Z"/>
          <w:lang w:val="en-US"/>
        </w:rPr>
      </w:pPr>
      <w:ins w:id="207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98F393D" w14:textId="77777777" w:rsidR="008D213D" w:rsidRPr="00F11966" w:rsidRDefault="008D213D" w:rsidP="008D213D">
      <w:pPr>
        <w:pStyle w:val="PL"/>
        <w:rPr>
          <w:ins w:id="208" w:author="CMCC-Rong" w:date="2025-05-08T21:17:00Z" w16du:dateUtc="2025-05-08T13:17:00Z"/>
          <w:lang w:val="en-US"/>
        </w:rPr>
      </w:pPr>
    </w:p>
    <w:p w14:paraId="4693B087" w14:textId="77777777" w:rsidR="008D213D" w:rsidRPr="00F11966" w:rsidRDefault="008D213D" w:rsidP="008D213D">
      <w:pPr>
        <w:pStyle w:val="PL"/>
        <w:rPr>
          <w:ins w:id="209" w:author="CMCC-Rong" w:date="2025-05-08T21:17:00Z" w16du:dateUtc="2025-05-08T13:17:00Z"/>
          <w:lang w:val="en-US"/>
        </w:rPr>
      </w:pPr>
      <w:ins w:id="210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2AE7FCF1" w14:textId="77777777" w:rsidR="008D213D" w:rsidRPr="00F11966" w:rsidRDefault="008D213D" w:rsidP="008D213D">
      <w:pPr>
        <w:pStyle w:val="PL"/>
        <w:rPr>
          <w:ins w:id="211" w:author="CMCC-Rong" w:date="2025-05-08T21:17:00Z" w16du:dateUtc="2025-05-08T13:17:00Z"/>
          <w:lang w:val="en-US"/>
        </w:rPr>
      </w:pPr>
      <w:ins w:id="212" w:author="CMCC-Rong" w:date="2025-05-08T21:17:00Z" w16du:dateUtc="2025-05-08T13:17:00Z">
        <w:r w:rsidRPr="00F11966">
          <w:rPr>
            <w:lang w:val="en-US"/>
          </w:rPr>
          <w:t># SIMPLE DATA TYPES</w:t>
        </w:r>
      </w:ins>
    </w:p>
    <w:p w14:paraId="20DF717C" w14:textId="77777777" w:rsidR="008D213D" w:rsidRPr="00F11966" w:rsidRDefault="008D213D" w:rsidP="008D213D">
      <w:pPr>
        <w:pStyle w:val="PL"/>
        <w:rPr>
          <w:ins w:id="213" w:author="CMCC-Rong" w:date="2025-05-08T21:17:00Z" w16du:dateUtc="2025-05-08T13:17:00Z"/>
          <w:lang w:val="en-US"/>
        </w:rPr>
      </w:pPr>
      <w:ins w:id="214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71163E9" w14:textId="77777777" w:rsidR="008D213D" w:rsidRPr="00F11966" w:rsidRDefault="008D213D" w:rsidP="008D213D">
      <w:pPr>
        <w:pStyle w:val="PL"/>
        <w:rPr>
          <w:ins w:id="215" w:author="CMCC-Rong" w:date="2025-05-08T21:17:00Z" w16du:dateUtc="2025-05-08T13:17:00Z"/>
        </w:rPr>
      </w:pPr>
      <w:ins w:id="216" w:author="CMCC-Rong" w:date="2025-05-08T21:17:00Z" w16du:dateUtc="2025-05-08T13:17:00Z">
        <w:r w:rsidRPr="00F11966">
          <w:t>#</w:t>
        </w:r>
      </w:ins>
    </w:p>
    <w:p w14:paraId="3132AE86" w14:textId="77777777" w:rsidR="008D213D" w:rsidRDefault="008D213D" w:rsidP="008D213D">
      <w:pPr>
        <w:pStyle w:val="PL"/>
        <w:rPr>
          <w:ins w:id="217" w:author="CMCC-Rong" w:date="2025-05-08T21:17:00Z" w16du:dateUtc="2025-05-08T13:17:00Z"/>
          <w:lang w:val="en-US"/>
        </w:rPr>
      </w:pPr>
    </w:p>
    <w:p w14:paraId="005E0C19" w14:textId="40E2C6A1" w:rsidR="008D213D" w:rsidRPr="00F11966" w:rsidRDefault="008D213D" w:rsidP="008D213D">
      <w:pPr>
        <w:pStyle w:val="PL"/>
        <w:rPr>
          <w:ins w:id="218" w:author="CMCC-Rong" w:date="2025-05-08T21:17:00Z" w16du:dateUtc="2025-05-08T13:17:00Z"/>
          <w:lang w:val="en-US"/>
        </w:rPr>
      </w:pPr>
      <w:ins w:id="219" w:author="CMCC-Rong" w:date="2025-05-08T21:17:00Z" w16du:dateUtc="2025-05-08T13:17:00Z">
        <w:r w:rsidRPr="00F11966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AiotArea</w:t>
        </w:r>
      </w:ins>
      <w:ins w:id="220" w:author="CMCC-Rong-v1" w:date="2025-05-21T18:00:00Z" w16du:dateUtc="2025-05-21T10:00:00Z">
        <w:r w:rsidR="000B5F86">
          <w:rPr>
            <w:rFonts w:hint="eastAsia"/>
            <w:lang w:eastAsia="zh-CN"/>
          </w:rPr>
          <w:t>Id</w:t>
        </w:r>
      </w:ins>
      <w:ins w:id="221" w:author="CMCC-Rong" w:date="2025-05-08T21:17:00Z" w16du:dateUtc="2025-05-08T13:17:00Z">
        <w:r w:rsidRPr="00F11966">
          <w:rPr>
            <w:lang w:val="en-US"/>
          </w:rPr>
          <w:t>:</w:t>
        </w:r>
      </w:ins>
    </w:p>
    <w:p w14:paraId="3302BE26" w14:textId="32497BB6" w:rsidR="008D213D" w:rsidRDefault="008D213D" w:rsidP="008D213D">
      <w:pPr>
        <w:pStyle w:val="PL"/>
        <w:rPr>
          <w:ins w:id="222" w:author="CMCC-Rong" w:date="2025-05-08T21:17:00Z" w16du:dateUtc="2025-05-08T13:17:00Z"/>
          <w:lang w:val="en-US"/>
        </w:rPr>
      </w:pPr>
      <w:ins w:id="223" w:author="CMCC-Rong" w:date="2025-05-08T21:17:00Z" w16du:dateUtc="2025-05-08T13:17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</w:ins>
      <w:ins w:id="224" w:author="CMCC-Rong" w:date="2025-05-08T21:18:00Z" w16du:dateUtc="2025-05-08T13:18:00Z">
        <w:r>
          <w:rPr>
            <w:rFonts w:hint="eastAsia"/>
            <w:lang w:val="en-US" w:eastAsia="zh-CN"/>
          </w:rPr>
          <w:t xml:space="preserve"> Area </w:t>
        </w:r>
      </w:ins>
      <w:ins w:id="225" w:author="CMCC-Rong-v1" w:date="2025-05-21T18:01:00Z" w16du:dateUtc="2025-05-21T10:01:00Z">
        <w:r w:rsidR="000B5F86">
          <w:rPr>
            <w:rFonts w:cs="Arial"/>
            <w:szCs w:val="18"/>
            <w:lang w:eastAsia="zh-CN"/>
          </w:rPr>
          <w:t>i</w:t>
        </w:r>
        <w:r w:rsidR="000B5F86">
          <w:rPr>
            <w:rFonts w:cs="Arial" w:hint="eastAsia"/>
            <w:szCs w:val="18"/>
            <w:lang w:eastAsia="zh-CN"/>
          </w:rPr>
          <w:t>dentifier</w:t>
        </w:r>
      </w:ins>
      <w:ins w:id="226" w:author="CMCC-Rong" w:date="2025-05-08T21:18:00Z" w16du:dateUtc="2025-05-08T13:18:00Z">
        <w:r>
          <w:rPr>
            <w:rFonts w:hint="eastAsia"/>
            <w:lang w:val="en-US" w:eastAsia="zh-CN"/>
          </w:rPr>
          <w:t>.</w:t>
        </w:r>
      </w:ins>
    </w:p>
    <w:p w14:paraId="0B4591F3" w14:textId="77777777" w:rsidR="008D213D" w:rsidRDefault="008D213D" w:rsidP="008D213D">
      <w:pPr>
        <w:pStyle w:val="PL"/>
        <w:rPr>
          <w:ins w:id="227" w:author="CMCC-Rong" w:date="2025-05-08T21:17:00Z" w16du:dateUtc="2025-05-08T13:17:00Z"/>
          <w:lang w:val="en-US"/>
        </w:rPr>
      </w:pPr>
      <w:ins w:id="228" w:author="CMCC-Rong" w:date="2025-05-08T21:17:00Z" w16du:dateUtc="2025-05-08T13:17:00Z">
        <w:r>
          <w:rPr>
            <w:lang w:val="en-US"/>
          </w:rPr>
          <w:t xml:space="preserve">      type: string</w:t>
        </w:r>
      </w:ins>
    </w:p>
    <w:p w14:paraId="32309213" w14:textId="77777777" w:rsidR="005F5128" w:rsidRDefault="005F5128" w:rsidP="005F5128">
      <w:pPr>
        <w:pStyle w:val="PL"/>
        <w:rPr>
          <w:ins w:id="229" w:author="CMCC-Rong-v2" w:date="2025-05-23T17:30:00Z" w16du:dateUtc="2025-05-23T09:30:00Z"/>
          <w:lang w:val="en-US"/>
        </w:rPr>
      </w:pPr>
    </w:p>
    <w:p w14:paraId="0C60B6FA" w14:textId="77777777" w:rsidR="005F5128" w:rsidRPr="00F11966" w:rsidRDefault="005F5128" w:rsidP="005F5128">
      <w:pPr>
        <w:pStyle w:val="PL"/>
        <w:rPr>
          <w:ins w:id="230" w:author="CMCC-Rong-v2" w:date="2025-05-23T17:30:00Z" w16du:dateUtc="2025-05-23T09:30:00Z"/>
          <w:lang w:val="en-US"/>
        </w:rPr>
      </w:pPr>
      <w:ins w:id="231" w:author="CMCC-Rong-v2" w:date="2025-05-23T17:30:00Z" w16du:dateUtc="2025-05-23T09:30:00Z">
        <w:r w:rsidRPr="00F11966">
          <w:rPr>
            <w:lang w:val="en-US"/>
          </w:rPr>
          <w:t xml:space="preserve">    </w:t>
        </w:r>
        <w:r>
          <w:t>Aiot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ilteringInformation</w:t>
        </w:r>
        <w:r w:rsidRPr="00F11966">
          <w:rPr>
            <w:lang w:val="en-US"/>
          </w:rPr>
          <w:t>:</w:t>
        </w:r>
      </w:ins>
    </w:p>
    <w:p w14:paraId="755840A7" w14:textId="77777777" w:rsidR="005F5128" w:rsidRDefault="005F5128" w:rsidP="005F5128">
      <w:pPr>
        <w:pStyle w:val="PL"/>
        <w:rPr>
          <w:ins w:id="232" w:author="CMCC-Rong-v2" w:date="2025-05-23T17:30:00Z" w16du:dateUtc="2025-05-23T09:30:00Z"/>
          <w:lang w:val="en-US"/>
        </w:rPr>
      </w:pPr>
      <w:ins w:id="233" w:author="CMCC-Rong-v2" w:date="2025-05-23T17:30:00Z" w16du:dateUtc="2025-05-23T09:30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  <w:r>
          <w:rPr>
            <w:lang w:val="en-US" w:eastAsia="zh-CN"/>
          </w:rPr>
          <w:t xml:space="preserve"> Filtering Information</w:t>
        </w:r>
        <w:r>
          <w:rPr>
            <w:rFonts w:hint="eastAsia"/>
            <w:lang w:val="en-US" w:eastAsia="zh-CN"/>
          </w:rPr>
          <w:t>.</w:t>
        </w:r>
      </w:ins>
    </w:p>
    <w:p w14:paraId="55B52A79" w14:textId="77777777" w:rsidR="005F5128" w:rsidRDefault="005F5128" w:rsidP="005F5128">
      <w:pPr>
        <w:pStyle w:val="PL"/>
        <w:rPr>
          <w:ins w:id="234" w:author="CMCC-Rong-v2" w:date="2025-05-23T17:30:00Z" w16du:dateUtc="2025-05-23T09:30:00Z"/>
          <w:rFonts w:eastAsiaTheme="minorEastAsia"/>
          <w:lang w:eastAsia="en-GB"/>
        </w:rPr>
      </w:pPr>
      <w:ins w:id="235" w:author="CMCC-Rong-v2" w:date="2025-05-23T17:30:00Z" w16du:dateUtc="2025-05-23T09:30:00Z">
        <w:r>
          <w:t xml:space="preserve">      $ref: '#/components/schemas/Bytes'</w:t>
        </w:r>
      </w:ins>
    </w:p>
    <w:p w14:paraId="222B3BB3" w14:textId="77777777" w:rsidR="005F5128" w:rsidRDefault="005F5128" w:rsidP="005F5128">
      <w:pPr>
        <w:pStyle w:val="PL"/>
        <w:rPr>
          <w:ins w:id="236" w:author="CMCC-Rong-v2" w:date="2025-05-23T17:30:00Z" w16du:dateUtc="2025-05-23T09:30:00Z"/>
          <w:lang w:val="en-US"/>
        </w:rPr>
      </w:pPr>
    </w:p>
    <w:p w14:paraId="3BBBC721" w14:textId="77777777" w:rsidR="005F5128" w:rsidRDefault="005F5128" w:rsidP="005F5128">
      <w:pPr>
        <w:pStyle w:val="PL"/>
        <w:rPr>
          <w:ins w:id="237" w:author="CMCC-Rong-v2" w:date="2025-05-23T17:31:00Z" w16du:dateUtc="2025-05-23T09:31:00Z"/>
          <w:lang w:val="en-US"/>
        </w:rPr>
      </w:pPr>
    </w:p>
    <w:p w14:paraId="2DD30D9D" w14:textId="77777777" w:rsidR="005F5128" w:rsidRDefault="005F5128" w:rsidP="005F5128">
      <w:pPr>
        <w:pStyle w:val="PL"/>
        <w:rPr>
          <w:ins w:id="238" w:author="CMCC-Rong-v2" w:date="2025-05-23T17:31:00Z" w16du:dateUtc="2025-05-23T09:31:00Z"/>
        </w:rPr>
      </w:pPr>
      <w:ins w:id="239" w:author="CMCC-Rong-v2" w:date="2025-05-23T17:31:00Z" w16du:dateUtc="2025-05-23T09:31:00Z">
        <w:r>
          <w:t xml:space="preserve">    A</w:t>
        </w:r>
        <w:r w:rsidRPr="00E21433">
          <w:t>iotDevPermId</w:t>
        </w:r>
        <w:r>
          <w:t>:</w:t>
        </w:r>
      </w:ins>
    </w:p>
    <w:p w14:paraId="14BE0499" w14:textId="77777777" w:rsidR="005F5128" w:rsidRDefault="005F5128" w:rsidP="005F5128">
      <w:pPr>
        <w:pStyle w:val="PL"/>
        <w:rPr>
          <w:ins w:id="240" w:author="CMCC-Rong-v2" w:date="2025-05-23T17:31:00Z" w16du:dateUtc="2025-05-23T09:31:00Z"/>
          <w:lang w:val="en-US"/>
        </w:rPr>
      </w:pPr>
      <w:ins w:id="241" w:author="CMCC-Rong-v2" w:date="2025-05-23T17:31:00Z" w16du:dateUtc="2025-05-23T09:31:00Z">
        <w:r>
          <w:rPr>
            <w:lang w:val="en-US"/>
          </w:rPr>
          <w:t xml:space="preserve">      type: string</w:t>
        </w:r>
      </w:ins>
    </w:p>
    <w:p w14:paraId="58C31CC6" w14:textId="77777777" w:rsidR="005F5128" w:rsidRDefault="005F5128" w:rsidP="005F5128">
      <w:pPr>
        <w:pStyle w:val="PL"/>
        <w:rPr>
          <w:ins w:id="242" w:author="CMCC-Rong-v2" w:date="2025-05-23T17:31:00Z" w16du:dateUtc="2025-05-23T09:31:00Z"/>
          <w:rFonts w:eastAsiaTheme="minorEastAsia"/>
          <w:lang w:val="en-US" w:eastAsia="en-GB"/>
        </w:rPr>
      </w:pPr>
      <w:ins w:id="243" w:author="CMCC-Rong-v2" w:date="2025-05-23T17:31:00Z" w16du:dateUtc="2025-05-23T09:31:00Z">
        <w:r>
          <w:rPr>
            <w:lang w:val="en-US"/>
          </w:rPr>
          <w:t xml:space="preserve">      pattern: '</w:t>
        </w:r>
        <w:r w:rsidRPr="000E7CF9">
          <w:t>^</w:t>
        </w:r>
        <w:r>
          <w:t>[</w:t>
        </w:r>
        <w:r w:rsidRPr="000E7CF9">
          <w:t>A-Fa-f0-9]+$</w:t>
        </w:r>
        <w:r>
          <w:rPr>
            <w:lang w:val="en-US"/>
          </w:rPr>
          <w:t>'</w:t>
        </w:r>
      </w:ins>
    </w:p>
    <w:p w14:paraId="5033C4CD" w14:textId="77777777" w:rsidR="005F5128" w:rsidRDefault="005F5128" w:rsidP="005F5128">
      <w:pPr>
        <w:pStyle w:val="PL"/>
        <w:rPr>
          <w:ins w:id="244" w:author="CMCC-Rong-v2" w:date="2025-05-23T17:31:00Z" w16du:dateUtc="2025-05-23T09:31:00Z"/>
          <w:lang w:val="en-US"/>
        </w:rPr>
      </w:pPr>
      <w:ins w:id="245" w:author="CMCC-Rong-v2" w:date="2025-05-23T17:31:00Z" w16du:dateUtc="2025-05-23T09:31:00Z">
        <w:r>
          <w:rPr>
            <w:lang w:val="en-US"/>
          </w:rPr>
          <w:t xml:space="preserve">      description: &gt;</w:t>
        </w:r>
      </w:ins>
    </w:p>
    <w:p w14:paraId="6D11C363" w14:textId="77777777" w:rsidR="005F5128" w:rsidRDefault="005F5128" w:rsidP="005F5128">
      <w:pPr>
        <w:pStyle w:val="PL"/>
        <w:rPr>
          <w:ins w:id="246" w:author="CMCC-Rong-v2" w:date="2025-05-23T17:31:00Z" w16du:dateUtc="2025-05-23T09:31:00Z"/>
          <w:lang w:val="en-US"/>
        </w:rPr>
      </w:pPr>
      <w:ins w:id="247" w:author="CMCC-Rong-v2" w:date="2025-05-23T17:31:00Z" w16du:dateUtc="2025-05-23T09:31:00Z">
        <w:r>
          <w:rPr>
            <w:lang w:val="en-US"/>
          </w:rPr>
          <w:t xml:space="preserve">        String identifying the </w:t>
        </w:r>
        <w:r w:rsidRPr="00435B1B">
          <w:t>AIoT Device Permanent Identifier</w:t>
        </w:r>
        <w:r>
          <w:rPr>
            <w:lang w:val="en-US"/>
          </w:rPr>
          <w:t>.</w:t>
        </w:r>
      </w:ins>
    </w:p>
    <w:p w14:paraId="5D81A1C7" w14:textId="77777777" w:rsidR="005F5128" w:rsidRDefault="005F5128" w:rsidP="005F5128">
      <w:pPr>
        <w:pStyle w:val="PL"/>
        <w:rPr>
          <w:ins w:id="248" w:author="CMCC-Rong-v2" w:date="2025-05-23T17:31:00Z" w16du:dateUtc="2025-05-23T09:31:00Z"/>
          <w:lang w:val="en-US"/>
        </w:rPr>
      </w:pPr>
    </w:p>
    <w:p w14:paraId="06FCC67C" w14:textId="77777777" w:rsidR="008D213D" w:rsidRDefault="008D213D" w:rsidP="008D213D">
      <w:pPr>
        <w:pStyle w:val="PL"/>
        <w:rPr>
          <w:ins w:id="249" w:author="CMCC-Rong-v1" w:date="2025-05-20T21:23:00Z" w16du:dateUtc="2025-05-20T13:23:00Z"/>
          <w:lang w:val="en-US"/>
        </w:rPr>
      </w:pPr>
    </w:p>
    <w:p w14:paraId="23DBDE45" w14:textId="77777777" w:rsidR="002C2057" w:rsidRPr="00F11966" w:rsidRDefault="002C2057" w:rsidP="002C2057">
      <w:pPr>
        <w:pStyle w:val="PL"/>
        <w:rPr>
          <w:ins w:id="250" w:author="CMCC-Rong-v1" w:date="2025-05-20T21:23:00Z" w16du:dateUtc="2025-05-20T13:23:00Z"/>
          <w:lang w:val="en-US"/>
        </w:rPr>
      </w:pPr>
      <w:ins w:id="251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44EAB676" w14:textId="77777777" w:rsidR="002C2057" w:rsidRPr="00F11966" w:rsidRDefault="002C2057" w:rsidP="002C2057">
      <w:pPr>
        <w:pStyle w:val="PL"/>
        <w:rPr>
          <w:ins w:id="252" w:author="CMCC-Rong-v1" w:date="2025-05-20T21:23:00Z" w16du:dateUtc="2025-05-20T13:23:00Z"/>
          <w:lang w:val="en-US"/>
        </w:rPr>
      </w:pPr>
      <w:ins w:id="253" w:author="CMCC-Rong-v1" w:date="2025-05-20T21:23:00Z" w16du:dateUtc="2025-05-20T13:23:00Z">
        <w:r w:rsidRPr="00F11966">
          <w:rPr>
            <w:lang w:val="en-US"/>
          </w:rPr>
          <w:t># STRUCTURED DATA TYPES</w:t>
        </w:r>
      </w:ins>
    </w:p>
    <w:p w14:paraId="7B66ABF3" w14:textId="77777777" w:rsidR="002C2057" w:rsidRPr="00F11966" w:rsidRDefault="002C2057" w:rsidP="002C2057">
      <w:pPr>
        <w:pStyle w:val="PL"/>
        <w:rPr>
          <w:ins w:id="254" w:author="CMCC-Rong-v1" w:date="2025-05-20T21:23:00Z" w16du:dateUtc="2025-05-20T13:23:00Z"/>
          <w:lang w:val="en-US"/>
        </w:rPr>
      </w:pPr>
      <w:ins w:id="255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2CDF7660" w14:textId="77777777" w:rsidR="002C2057" w:rsidRPr="00F11966" w:rsidRDefault="002C2057" w:rsidP="002C2057">
      <w:pPr>
        <w:pStyle w:val="PL"/>
        <w:rPr>
          <w:ins w:id="256" w:author="CMCC-Rong-v1" w:date="2025-05-20T21:23:00Z" w16du:dateUtc="2025-05-20T13:23:00Z"/>
          <w:lang w:val="en-US"/>
        </w:rPr>
      </w:pPr>
    </w:p>
    <w:p w14:paraId="13CD0656" w14:textId="119BA4AA" w:rsidR="002C2057" w:rsidRPr="00F11966" w:rsidRDefault="002C2057" w:rsidP="002C2057">
      <w:pPr>
        <w:pStyle w:val="PL"/>
        <w:rPr>
          <w:ins w:id="257" w:author="CMCC-Rong-v1" w:date="2025-05-20T21:23:00Z" w16du:dateUtc="2025-05-20T13:23:00Z"/>
          <w:lang w:val="en-US"/>
        </w:rPr>
      </w:pPr>
      <w:ins w:id="258" w:author="CMCC-Rong-v1" w:date="2025-05-20T21:23:00Z" w16du:dateUtc="2025-05-20T13:2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AiotArea</w:t>
        </w:r>
        <w:r w:rsidRPr="00F11966">
          <w:rPr>
            <w:lang w:val="en-US"/>
          </w:rPr>
          <w:t>:</w:t>
        </w:r>
      </w:ins>
    </w:p>
    <w:p w14:paraId="3B78D354" w14:textId="2BF9B59D" w:rsidR="002C2057" w:rsidRDefault="002C2057" w:rsidP="002C2057">
      <w:pPr>
        <w:pStyle w:val="PL"/>
        <w:rPr>
          <w:ins w:id="259" w:author="CMCC-Rong-v1" w:date="2025-05-20T21:23:00Z" w16du:dateUtc="2025-05-20T13:23:00Z"/>
        </w:rPr>
      </w:pPr>
      <w:ins w:id="260" w:author="CMCC-Rong-v1" w:date="2025-05-20T21:23:00Z" w16du:dateUtc="2025-05-20T13:2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261" w:author="CMCC-Rong-v1" w:date="2025-05-20T21:24:00Z" w16du:dateUtc="2025-05-20T13:24:00Z">
        <w:r>
          <w:rPr>
            <w:rFonts w:cs="Arial"/>
            <w:szCs w:val="18"/>
            <w:lang w:eastAsia="zh-CN"/>
          </w:rPr>
          <w:t>a list of AIoT Area ID(s)</w:t>
        </w:r>
      </w:ins>
      <w:ins w:id="262" w:author="CMCC-Rong-v1" w:date="2025-05-20T21:23:00Z" w16du:dateUtc="2025-05-20T13:23:00Z">
        <w:r>
          <w:t>.</w:t>
        </w:r>
      </w:ins>
    </w:p>
    <w:p w14:paraId="25501F4D" w14:textId="77777777" w:rsidR="002C2057" w:rsidRPr="00F11966" w:rsidRDefault="002C2057" w:rsidP="002C2057">
      <w:pPr>
        <w:pStyle w:val="PL"/>
        <w:rPr>
          <w:ins w:id="263" w:author="CMCC-Rong-v1" w:date="2025-05-20T21:23:00Z" w16du:dateUtc="2025-05-20T13:23:00Z"/>
          <w:lang w:val="en-US"/>
        </w:rPr>
      </w:pPr>
      <w:ins w:id="264" w:author="CMCC-Rong-v1" w:date="2025-05-20T21:23:00Z" w16du:dateUtc="2025-05-20T13:23:00Z">
        <w:r w:rsidRPr="00F11966">
          <w:rPr>
            <w:lang w:val="en-US"/>
          </w:rPr>
          <w:t xml:space="preserve">      type: object</w:t>
        </w:r>
      </w:ins>
    </w:p>
    <w:p w14:paraId="0DCD8206" w14:textId="77777777" w:rsidR="002C2057" w:rsidRPr="00F11966" w:rsidRDefault="002C2057" w:rsidP="002C2057">
      <w:pPr>
        <w:pStyle w:val="PL"/>
        <w:rPr>
          <w:ins w:id="265" w:author="CMCC-Rong-v1" w:date="2025-05-20T21:23:00Z" w16du:dateUtc="2025-05-20T13:23:00Z"/>
          <w:lang w:val="en-US"/>
        </w:rPr>
      </w:pPr>
      <w:ins w:id="266" w:author="CMCC-Rong-v1" w:date="2025-05-20T21:23:00Z" w16du:dateUtc="2025-05-20T13:23:00Z">
        <w:r w:rsidRPr="00F11966">
          <w:rPr>
            <w:lang w:val="en-US"/>
          </w:rPr>
          <w:t xml:space="preserve">      properties:</w:t>
        </w:r>
      </w:ins>
    </w:p>
    <w:p w14:paraId="3F824772" w14:textId="6440129B" w:rsidR="002C2057" w:rsidRPr="00F11966" w:rsidRDefault="002C2057" w:rsidP="002C2057">
      <w:pPr>
        <w:pStyle w:val="PL"/>
        <w:rPr>
          <w:ins w:id="267" w:author="CMCC-Rong-v1" w:date="2025-05-20T21:24:00Z" w16du:dateUtc="2025-05-20T13:24:00Z"/>
          <w:lang w:val="en-US"/>
        </w:rPr>
      </w:pPr>
      <w:ins w:id="268" w:author="CMCC-Rong-v1" w:date="2025-05-20T21:24:00Z" w16du:dateUtc="2025-05-20T13:24:00Z">
        <w:r w:rsidRPr="00F11966">
          <w:rPr>
            <w:lang w:val="en-US"/>
          </w:rPr>
          <w:t xml:space="preserve">       </w:t>
        </w:r>
      </w:ins>
      <w:ins w:id="269" w:author="CMCC-Rong-v1" w:date="2025-05-20T23:02:00Z" w16du:dateUtc="2025-05-20T15:02:00Z">
        <w:r w:rsidR="00C73006">
          <w:rPr>
            <w:rFonts w:hint="eastAsia"/>
            <w:lang w:eastAsia="zh-CN"/>
          </w:rPr>
          <w:t>areaIds</w:t>
        </w:r>
      </w:ins>
      <w:ins w:id="270" w:author="CMCC-Rong-v1" w:date="2025-05-20T21:24:00Z" w16du:dateUtc="2025-05-20T13:24:00Z">
        <w:r w:rsidRPr="00F11966">
          <w:rPr>
            <w:lang w:val="en-US"/>
          </w:rPr>
          <w:t>:</w:t>
        </w:r>
      </w:ins>
    </w:p>
    <w:p w14:paraId="03FBC186" w14:textId="77777777" w:rsidR="002C2057" w:rsidRPr="00F11966" w:rsidRDefault="002C2057" w:rsidP="002C2057">
      <w:pPr>
        <w:pStyle w:val="PL"/>
        <w:rPr>
          <w:ins w:id="271" w:author="CMCC-Rong-v1" w:date="2025-05-20T21:24:00Z" w16du:dateUtc="2025-05-20T13:24:00Z"/>
          <w:lang w:val="en-US"/>
        </w:rPr>
      </w:pPr>
      <w:ins w:id="272" w:author="CMCC-Rong-v1" w:date="2025-05-20T21:24:00Z" w16du:dateUtc="2025-05-20T13:24:00Z">
        <w:r w:rsidRPr="00F11966">
          <w:rPr>
            <w:lang w:val="en-US"/>
          </w:rPr>
          <w:t xml:space="preserve">          type: array</w:t>
        </w:r>
      </w:ins>
    </w:p>
    <w:p w14:paraId="6C3BF4BD" w14:textId="77777777" w:rsidR="002C2057" w:rsidRPr="00F11966" w:rsidRDefault="002C2057" w:rsidP="002C2057">
      <w:pPr>
        <w:pStyle w:val="PL"/>
        <w:rPr>
          <w:ins w:id="273" w:author="CMCC-Rong-v1" w:date="2025-05-20T21:24:00Z" w16du:dateUtc="2025-05-20T13:24:00Z"/>
          <w:lang w:val="en-US"/>
        </w:rPr>
      </w:pPr>
      <w:ins w:id="274" w:author="CMCC-Rong-v1" w:date="2025-05-20T21:24:00Z" w16du:dateUtc="2025-05-20T13:24:00Z">
        <w:r w:rsidRPr="00F11966">
          <w:rPr>
            <w:lang w:val="en-US"/>
          </w:rPr>
          <w:t xml:space="preserve">          items:</w:t>
        </w:r>
      </w:ins>
    </w:p>
    <w:p w14:paraId="5328E64D" w14:textId="61135DEA" w:rsidR="002C2057" w:rsidRPr="00F11966" w:rsidRDefault="002C2057" w:rsidP="002C2057">
      <w:pPr>
        <w:pStyle w:val="PL"/>
        <w:rPr>
          <w:ins w:id="275" w:author="CMCC-Rong-v1" w:date="2025-05-20T21:24:00Z" w16du:dateUtc="2025-05-20T13:24:00Z"/>
          <w:lang w:val="en-US"/>
        </w:rPr>
      </w:pPr>
      <w:ins w:id="276" w:author="CMCC-Rong-v1" w:date="2025-05-20T21:24:00Z" w16du:dateUtc="2025-05-20T13:24:00Z">
        <w:r w:rsidRPr="00F11966">
          <w:rPr>
            <w:lang w:val="en-US"/>
          </w:rPr>
          <w:t xml:space="preserve">            $ref: '#/components/schemas/</w:t>
        </w:r>
      </w:ins>
      <w:ins w:id="277" w:author="CMCC-Rong-v1" w:date="2025-05-20T23:01:00Z" w16du:dateUtc="2025-05-20T15:01:00Z">
        <w:r w:rsidR="00C73006">
          <w:rPr>
            <w:rFonts w:hint="eastAsia"/>
            <w:lang w:eastAsia="zh-CN"/>
          </w:rPr>
          <w:t>AiotAreaId</w:t>
        </w:r>
      </w:ins>
      <w:ins w:id="278" w:author="CMCC-Rong-v1" w:date="2025-05-20T21:24:00Z" w16du:dateUtc="2025-05-20T13:24:00Z">
        <w:r w:rsidRPr="00F11966">
          <w:rPr>
            <w:lang w:val="en-US"/>
          </w:rPr>
          <w:t>'</w:t>
        </w:r>
      </w:ins>
    </w:p>
    <w:p w14:paraId="63180AB0" w14:textId="77777777" w:rsidR="002C2057" w:rsidRPr="00F11966" w:rsidRDefault="002C2057" w:rsidP="002C2057">
      <w:pPr>
        <w:pStyle w:val="PL"/>
        <w:rPr>
          <w:ins w:id="279" w:author="CMCC-Rong-v1" w:date="2025-05-20T21:24:00Z" w16du:dateUtc="2025-05-20T13:24:00Z"/>
          <w:lang w:val="en-US"/>
        </w:rPr>
      </w:pPr>
      <w:ins w:id="280" w:author="CMCC-Rong-v1" w:date="2025-05-20T21:24:00Z" w16du:dateUtc="2025-05-20T13:24:00Z">
        <w:r w:rsidRPr="00F11966">
          <w:rPr>
            <w:lang w:val="en-US"/>
          </w:rPr>
          <w:t xml:space="preserve">          minItems: 1</w:t>
        </w:r>
      </w:ins>
    </w:p>
    <w:p w14:paraId="54A4022C" w14:textId="77777777" w:rsidR="00162F4B" w:rsidRPr="00F11966" w:rsidRDefault="00162F4B" w:rsidP="00162F4B">
      <w:pPr>
        <w:pStyle w:val="PL"/>
        <w:rPr>
          <w:ins w:id="281" w:author="CMCC-Rong-v1" w:date="2025-05-20T21:26:00Z" w16du:dateUtc="2025-05-20T13:26:00Z"/>
          <w:lang w:val="en-US"/>
        </w:rPr>
      </w:pPr>
      <w:ins w:id="282" w:author="CMCC-Rong-v1" w:date="2025-05-20T21:26:00Z" w16du:dateUtc="2025-05-20T13:26:00Z">
        <w:r w:rsidRPr="00F11966">
          <w:rPr>
            <w:lang w:val="en-US"/>
          </w:rPr>
          <w:t xml:space="preserve">      required:</w:t>
        </w:r>
      </w:ins>
    </w:p>
    <w:p w14:paraId="32F432A5" w14:textId="0A680E20" w:rsidR="00162F4B" w:rsidRPr="00F11966" w:rsidRDefault="00162F4B" w:rsidP="00162F4B">
      <w:pPr>
        <w:pStyle w:val="PL"/>
        <w:rPr>
          <w:ins w:id="283" w:author="CMCC-Rong-v1" w:date="2025-05-20T21:26:00Z" w16du:dateUtc="2025-05-20T13:26:00Z"/>
          <w:lang w:val="en-US"/>
        </w:rPr>
      </w:pPr>
      <w:ins w:id="284" w:author="CMCC-Rong-v1" w:date="2025-05-20T21:26:00Z" w16du:dateUtc="2025-05-20T13:26:00Z">
        <w:r w:rsidRPr="00F11966">
          <w:rPr>
            <w:lang w:val="en-US"/>
          </w:rPr>
          <w:t xml:space="preserve">        - </w:t>
        </w:r>
      </w:ins>
      <w:ins w:id="285" w:author="CMCC-Rong-v1" w:date="2025-05-20T23:04:00Z" w16du:dateUtc="2025-05-20T15:04:00Z">
        <w:r w:rsidR="00DB070C">
          <w:rPr>
            <w:rFonts w:hint="eastAsia"/>
            <w:lang w:eastAsia="zh-CN"/>
          </w:rPr>
          <w:t>areaIds</w:t>
        </w:r>
      </w:ins>
    </w:p>
    <w:p w14:paraId="2F962A1B" w14:textId="77777777" w:rsidR="002C2057" w:rsidRPr="00F11966" w:rsidRDefault="002C2057" w:rsidP="002C2057">
      <w:pPr>
        <w:pStyle w:val="PL"/>
        <w:rPr>
          <w:ins w:id="286" w:author="CMCC-Rong-v1" w:date="2025-05-20T21:23:00Z" w16du:dateUtc="2025-05-20T13:23:00Z"/>
          <w:lang w:val="en-US"/>
        </w:rPr>
      </w:pPr>
    </w:p>
    <w:p w14:paraId="78A6F3F7" w14:textId="77777777" w:rsidR="005F26CB" w:rsidRDefault="005F26CB" w:rsidP="005F26CB">
      <w:pPr>
        <w:pStyle w:val="PL"/>
        <w:rPr>
          <w:lang w:val="en-US"/>
        </w:rPr>
      </w:pPr>
    </w:p>
    <w:p w14:paraId="66518800" w14:textId="77777777" w:rsidR="005F26CB" w:rsidRDefault="005F26CB" w:rsidP="005F26CB">
      <w:pPr>
        <w:pStyle w:val="PL"/>
        <w:rPr>
          <w:lang w:val="en-US"/>
        </w:rPr>
      </w:pPr>
    </w:p>
    <w:p w14:paraId="5B61CE43" w14:textId="14C45451" w:rsidR="005F26CB" w:rsidRDefault="005F26CB" w:rsidP="005F26CB">
      <w:pPr>
        <w:pStyle w:val="PL"/>
        <w:rPr>
          <w:lang w:val="en-US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7F5F6568" w14:textId="77777777" w:rsidR="005F26CB" w:rsidRPr="00F11966" w:rsidRDefault="005F26CB" w:rsidP="005F26CB">
      <w:pPr>
        <w:pStyle w:val="PL"/>
        <w:rPr>
          <w:lang w:val="en-US"/>
        </w:rPr>
      </w:pPr>
    </w:p>
    <w:p w14:paraId="16952A86" w14:textId="77777777" w:rsidR="00681E6B" w:rsidRPr="005F26CB" w:rsidRDefault="00681E6B" w:rsidP="00681E6B">
      <w:pPr>
        <w:rPr>
          <w:lang w:val="en-US"/>
        </w:rPr>
      </w:pPr>
    </w:p>
    <w:p w14:paraId="738D1398" w14:textId="77777777" w:rsidR="00681E6B" w:rsidRPr="007F726F" w:rsidRDefault="00681E6B" w:rsidP="0068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E249A" w14:textId="77777777" w:rsidR="004814EE" w:rsidRDefault="004814EE">
      <w:pPr>
        <w:rPr>
          <w:noProof/>
        </w:rPr>
      </w:pPr>
    </w:p>
    <w:sectPr w:rsidR="004814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D1317" w14:textId="77777777" w:rsidR="00405CDD" w:rsidRDefault="00405CDD">
      <w:r>
        <w:separator/>
      </w:r>
    </w:p>
  </w:endnote>
  <w:endnote w:type="continuationSeparator" w:id="0">
    <w:p w14:paraId="5D9FD19B" w14:textId="77777777" w:rsidR="00405CDD" w:rsidRDefault="0040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216A7" w14:textId="77777777" w:rsidR="00405CDD" w:rsidRDefault="00405CDD">
      <w:r>
        <w:separator/>
      </w:r>
    </w:p>
  </w:footnote>
  <w:footnote w:type="continuationSeparator" w:id="0">
    <w:p w14:paraId="372F67FB" w14:textId="77777777" w:rsidR="00405CDD" w:rsidRDefault="00405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1005D"/>
    <w:multiLevelType w:val="hybridMultilevel"/>
    <w:tmpl w:val="8B0E3D02"/>
    <w:lvl w:ilvl="0" w:tplc="A0AC65B0">
      <w:start w:val="1"/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5FEC32E1"/>
    <w:multiLevelType w:val="hybridMultilevel"/>
    <w:tmpl w:val="6A9AEFE0"/>
    <w:lvl w:ilvl="0" w:tplc="D5023CA2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A944E4D"/>
    <w:multiLevelType w:val="hybridMultilevel"/>
    <w:tmpl w:val="BDDC363C"/>
    <w:lvl w:ilvl="0" w:tplc="B91E5F0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7"/>
  </w:num>
  <w:num w:numId="5" w16cid:durableId="1609660389">
    <w:abstractNumId w:val="21"/>
  </w:num>
  <w:num w:numId="6" w16cid:durableId="233441555">
    <w:abstractNumId w:val="16"/>
  </w:num>
  <w:num w:numId="7" w16cid:durableId="210969170">
    <w:abstractNumId w:val="18"/>
  </w:num>
  <w:num w:numId="8" w16cid:durableId="1984040048">
    <w:abstractNumId w:val="12"/>
  </w:num>
  <w:num w:numId="9" w16cid:durableId="883062345">
    <w:abstractNumId w:val="23"/>
  </w:num>
  <w:num w:numId="10" w16cid:durableId="646281782">
    <w:abstractNumId w:val="10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20"/>
  </w:num>
  <w:num w:numId="20" w16cid:durableId="1789348528">
    <w:abstractNumId w:val="19"/>
  </w:num>
  <w:num w:numId="21" w16cid:durableId="1463303240">
    <w:abstractNumId w:val="9"/>
  </w:num>
  <w:num w:numId="22" w16cid:durableId="154688056">
    <w:abstractNumId w:val="14"/>
  </w:num>
  <w:num w:numId="23" w16cid:durableId="1714842670">
    <w:abstractNumId w:val="22"/>
  </w:num>
  <w:num w:numId="24" w16cid:durableId="1882160744">
    <w:abstractNumId w:val="13"/>
  </w:num>
  <w:num w:numId="25" w16cid:durableId="129814896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42"/>
    <w:rsid w:val="00042839"/>
    <w:rsid w:val="00050BB7"/>
    <w:rsid w:val="000511DD"/>
    <w:rsid w:val="000646DD"/>
    <w:rsid w:val="00070E09"/>
    <w:rsid w:val="00076DD7"/>
    <w:rsid w:val="00092F01"/>
    <w:rsid w:val="000A6394"/>
    <w:rsid w:val="000A6F24"/>
    <w:rsid w:val="000B18A0"/>
    <w:rsid w:val="000B1ECA"/>
    <w:rsid w:val="000B5F86"/>
    <w:rsid w:val="000B7FED"/>
    <w:rsid w:val="000C038A"/>
    <w:rsid w:val="000C6598"/>
    <w:rsid w:val="000D44B3"/>
    <w:rsid w:val="00111DC2"/>
    <w:rsid w:val="00111F4F"/>
    <w:rsid w:val="001354C3"/>
    <w:rsid w:val="00145D43"/>
    <w:rsid w:val="00160DC7"/>
    <w:rsid w:val="00162F4B"/>
    <w:rsid w:val="00192C46"/>
    <w:rsid w:val="001A08B3"/>
    <w:rsid w:val="001A699F"/>
    <w:rsid w:val="001A7B60"/>
    <w:rsid w:val="001B52F0"/>
    <w:rsid w:val="001B7A65"/>
    <w:rsid w:val="001D7EDF"/>
    <w:rsid w:val="001E41F3"/>
    <w:rsid w:val="0022647E"/>
    <w:rsid w:val="0026004D"/>
    <w:rsid w:val="002640DD"/>
    <w:rsid w:val="00275D12"/>
    <w:rsid w:val="00284FEB"/>
    <w:rsid w:val="002860C4"/>
    <w:rsid w:val="00293A5C"/>
    <w:rsid w:val="002B3E31"/>
    <w:rsid w:val="002B5741"/>
    <w:rsid w:val="002C2057"/>
    <w:rsid w:val="002C3FAF"/>
    <w:rsid w:val="002E472E"/>
    <w:rsid w:val="00305409"/>
    <w:rsid w:val="00312CB9"/>
    <w:rsid w:val="00313C08"/>
    <w:rsid w:val="003609EF"/>
    <w:rsid w:val="0036231A"/>
    <w:rsid w:val="00364032"/>
    <w:rsid w:val="00366A58"/>
    <w:rsid w:val="00374DD4"/>
    <w:rsid w:val="003924FB"/>
    <w:rsid w:val="003A0B88"/>
    <w:rsid w:val="003B2924"/>
    <w:rsid w:val="003D74D7"/>
    <w:rsid w:val="003E1A36"/>
    <w:rsid w:val="003F05D8"/>
    <w:rsid w:val="003F50D4"/>
    <w:rsid w:val="003F526D"/>
    <w:rsid w:val="00405CDD"/>
    <w:rsid w:val="00410371"/>
    <w:rsid w:val="004242F1"/>
    <w:rsid w:val="004366D0"/>
    <w:rsid w:val="00445857"/>
    <w:rsid w:val="00452AC1"/>
    <w:rsid w:val="004814EE"/>
    <w:rsid w:val="00495E57"/>
    <w:rsid w:val="00496BE5"/>
    <w:rsid w:val="004B75B7"/>
    <w:rsid w:val="004C38F8"/>
    <w:rsid w:val="004E1E10"/>
    <w:rsid w:val="004E551B"/>
    <w:rsid w:val="005031B1"/>
    <w:rsid w:val="005067D6"/>
    <w:rsid w:val="005141D9"/>
    <w:rsid w:val="00515424"/>
    <w:rsid w:val="0051580D"/>
    <w:rsid w:val="005209DF"/>
    <w:rsid w:val="005254FA"/>
    <w:rsid w:val="00547111"/>
    <w:rsid w:val="00555229"/>
    <w:rsid w:val="005566B3"/>
    <w:rsid w:val="00561B08"/>
    <w:rsid w:val="005621B4"/>
    <w:rsid w:val="00565D81"/>
    <w:rsid w:val="00592D74"/>
    <w:rsid w:val="005D6262"/>
    <w:rsid w:val="005E2C44"/>
    <w:rsid w:val="005E64F1"/>
    <w:rsid w:val="005F26CB"/>
    <w:rsid w:val="005F5128"/>
    <w:rsid w:val="00607AFA"/>
    <w:rsid w:val="00621188"/>
    <w:rsid w:val="006257ED"/>
    <w:rsid w:val="00653DE4"/>
    <w:rsid w:val="00665C47"/>
    <w:rsid w:val="0067427A"/>
    <w:rsid w:val="006759BB"/>
    <w:rsid w:val="00681E6B"/>
    <w:rsid w:val="00685DE8"/>
    <w:rsid w:val="00695808"/>
    <w:rsid w:val="006B46FB"/>
    <w:rsid w:val="006B6ACF"/>
    <w:rsid w:val="006C0945"/>
    <w:rsid w:val="006C41A6"/>
    <w:rsid w:val="006E21FB"/>
    <w:rsid w:val="00700BA8"/>
    <w:rsid w:val="007076C1"/>
    <w:rsid w:val="0075379B"/>
    <w:rsid w:val="00766FA6"/>
    <w:rsid w:val="00777B26"/>
    <w:rsid w:val="00785F71"/>
    <w:rsid w:val="00792342"/>
    <w:rsid w:val="007977A8"/>
    <w:rsid w:val="007B512A"/>
    <w:rsid w:val="007C2097"/>
    <w:rsid w:val="007D0835"/>
    <w:rsid w:val="007D6A07"/>
    <w:rsid w:val="007E176A"/>
    <w:rsid w:val="007E2F1F"/>
    <w:rsid w:val="007F30E6"/>
    <w:rsid w:val="007F7259"/>
    <w:rsid w:val="00800EEF"/>
    <w:rsid w:val="008040A8"/>
    <w:rsid w:val="00816FF9"/>
    <w:rsid w:val="00820412"/>
    <w:rsid w:val="008279FA"/>
    <w:rsid w:val="0084290C"/>
    <w:rsid w:val="008626E7"/>
    <w:rsid w:val="00870EE7"/>
    <w:rsid w:val="008863B9"/>
    <w:rsid w:val="00886641"/>
    <w:rsid w:val="00890FBF"/>
    <w:rsid w:val="008A45A6"/>
    <w:rsid w:val="008C22F2"/>
    <w:rsid w:val="008D0153"/>
    <w:rsid w:val="008D213D"/>
    <w:rsid w:val="008D3CCC"/>
    <w:rsid w:val="008D76BA"/>
    <w:rsid w:val="008D7CA7"/>
    <w:rsid w:val="008E07D8"/>
    <w:rsid w:val="008E3878"/>
    <w:rsid w:val="008F01F1"/>
    <w:rsid w:val="008F3789"/>
    <w:rsid w:val="008F686C"/>
    <w:rsid w:val="009148DE"/>
    <w:rsid w:val="00917CD9"/>
    <w:rsid w:val="00920B9F"/>
    <w:rsid w:val="00922643"/>
    <w:rsid w:val="00927549"/>
    <w:rsid w:val="00941E30"/>
    <w:rsid w:val="0094429E"/>
    <w:rsid w:val="009531B0"/>
    <w:rsid w:val="0096412B"/>
    <w:rsid w:val="00972033"/>
    <w:rsid w:val="009741B3"/>
    <w:rsid w:val="009777D9"/>
    <w:rsid w:val="00991B88"/>
    <w:rsid w:val="00996E98"/>
    <w:rsid w:val="009A41D5"/>
    <w:rsid w:val="009A5753"/>
    <w:rsid w:val="009A579D"/>
    <w:rsid w:val="009A752C"/>
    <w:rsid w:val="009B2AF4"/>
    <w:rsid w:val="009B3932"/>
    <w:rsid w:val="009C1D75"/>
    <w:rsid w:val="009C4D23"/>
    <w:rsid w:val="009C59EB"/>
    <w:rsid w:val="009C7BF9"/>
    <w:rsid w:val="009E3297"/>
    <w:rsid w:val="009F11B0"/>
    <w:rsid w:val="009F734F"/>
    <w:rsid w:val="00A246B6"/>
    <w:rsid w:val="00A31D05"/>
    <w:rsid w:val="00A40B1A"/>
    <w:rsid w:val="00A47E70"/>
    <w:rsid w:val="00A50CF0"/>
    <w:rsid w:val="00A606F5"/>
    <w:rsid w:val="00A60C86"/>
    <w:rsid w:val="00A660DF"/>
    <w:rsid w:val="00A7671C"/>
    <w:rsid w:val="00A94894"/>
    <w:rsid w:val="00AA0E4C"/>
    <w:rsid w:val="00AA2CBC"/>
    <w:rsid w:val="00AC02A7"/>
    <w:rsid w:val="00AC5820"/>
    <w:rsid w:val="00AC6823"/>
    <w:rsid w:val="00AD1CD8"/>
    <w:rsid w:val="00AD66A7"/>
    <w:rsid w:val="00AF6010"/>
    <w:rsid w:val="00B000CB"/>
    <w:rsid w:val="00B258BB"/>
    <w:rsid w:val="00B313A9"/>
    <w:rsid w:val="00B52A03"/>
    <w:rsid w:val="00B56C64"/>
    <w:rsid w:val="00B67B97"/>
    <w:rsid w:val="00B714DC"/>
    <w:rsid w:val="00B837EC"/>
    <w:rsid w:val="00B968C8"/>
    <w:rsid w:val="00B979D7"/>
    <w:rsid w:val="00BA0325"/>
    <w:rsid w:val="00BA3EC5"/>
    <w:rsid w:val="00BA51D9"/>
    <w:rsid w:val="00BB3A90"/>
    <w:rsid w:val="00BB5DFC"/>
    <w:rsid w:val="00BB74B1"/>
    <w:rsid w:val="00BD279D"/>
    <w:rsid w:val="00BD6BB8"/>
    <w:rsid w:val="00BE1E09"/>
    <w:rsid w:val="00BE1EB0"/>
    <w:rsid w:val="00BF2853"/>
    <w:rsid w:val="00C21B21"/>
    <w:rsid w:val="00C374D4"/>
    <w:rsid w:val="00C529E8"/>
    <w:rsid w:val="00C556CD"/>
    <w:rsid w:val="00C65A30"/>
    <w:rsid w:val="00C66BA2"/>
    <w:rsid w:val="00C712AE"/>
    <w:rsid w:val="00C73006"/>
    <w:rsid w:val="00C74118"/>
    <w:rsid w:val="00C75EF9"/>
    <w:rsid w:val="00C870F6"/>
    <w:rsid w:val="00C925CE"/>
    <w:rsid w:val="00C95985"/>
    <w:rsid w:val="00CC5026"/>
    <w:rsid w:val="00CC68D0"/>
    <w:rsid w:val="00CE0BA2"/>
    <w:rsid w:val="00CE3B9F"/>
    <w:rsid w:val="00D03F9A"/>
    <w:rsid w:val="00D06D51"/>
    <w:rsid w:val="00D24991"/>
    <w:rsid w:val="00D367F6"/>
    <w:rsid w:val="00D474B4"/>
    <w:rsid w:val="00D50255"/>
    <w:rsid w:val="00D60F1F"/>
    <w:rsid w:val="00D66520"/>
    <w:rsid w:val="00D740C7"/>
    <w:rsid w:val="00D77691"/>
    <w:rsid w:val="00D84AE9"/>
    <w:rsid w:val="00D9124E"/>
    <w:rsid w:val="00D94DF0"/>
    <w:rsid w:val="00DB070C"/>
    <w:rsid w:val="00DD59EA"/>
    <w:rsid w:val="00DE34CF"/>
    <w:rsid w:val="00E076FF"/>
    <w:rsid w:val="00E13F3D"/>
    <w:rsid w:val="00E24116"/>
    <w:rsid w:val="00E34898"/>
    <w:rsid w:val="00E421C2"/>
    <w:rsid w:val="00E53302"/>
    <w:rsid w:val="00E64E0A"/>
    <w:rsid w:val="00E77F78"/>
    <w:rsid w:val="00EB09B7"/>
    <w:rsid w:val="00ED1C0D"/>
    <w:rsid w:val="00EE7D7C"/>
    <w:rsid w:val="00F25D98"/>
    <w:rsid w:val="00F300FB"/>
    <w:rsid w:val="00F368C7"/>
    <w:rsid w:val="00F7517E"/>
    <w:rsid w:val="00F82B9B"/>
    <w:rsid w:val="00F90CD2"/>
    <w:rsid w:val="00FA4082"/>
    <w:rsid w:val="00FB6386"/>
    <w:rsid w:val="00FE183A"/>
    <w:rsid w:val="00FE1B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Body Text"/>
    <w:basedOn w:val="a"/>
    <w:link w:val="af9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4814EE"/>
    <w:rPr>
      <w:rFonts w:ascii="Times New Roman" w:eastAsia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481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14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EE"/>
    <w:rPr>
      <w:rFonts w:ascii="Arial" w:hAnsi="Arial"/>
      <w:b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481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14E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14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814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814E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4814E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814E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814E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4814E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4814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814E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814E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814E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4814EE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814E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814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814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814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4814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814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4814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rsid w:val="004814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4">
    <w:name w:val="Body Text 2"/>
    <w:basedOn w:val="a"/>
    <w:link w:val="2f5"/>
    <w:rsid w:val="004814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f5">
    <w:name w:val="正文文本 2 字符"/>
    <w:basedOn w:val="a0"/>
    <w:link w:val="2f4"/>
    <w:rsid w:val="004814EE"/>
    <w:rPr>
      <w:rFonts w:ascii="Times New Roman" w:eastAsia="Times New Roman" w:hAnsi="Times New Roman"/>
      <w:lang w:val="en-GB" w:eastAsia="en-GB"/>
    </w:rPr>
  </w:style>
  <w:style w:type="paragraph" w:styleId="3f0">
    <w:name w:val="Body Text 3"/>
    <w:basedOn w:val="a"/>
    <w:link w:val="3f1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4814EE"/>
    <w:pPr>
      <w:ind w:firstLine="210"/>
    </w:pPr>
  </w:style>
  <w:style w:type="character" w:customStyle="1" w:styleId="affb">
    <w:name w:val="正文文本首行缩进 字符"/>
    <w:basedOn w:val="af9"/>
    <w:link w:val="affa"/>
    <w:rsid w:val="004814EE"/>
    <w:rPr>
      <w:rFonts w:ascii="Times New Roman" w:eastAsia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d">
    <w:name w:val="正文文本缩进 字符"/>
    <w:basedOn w:val="a0"/>
    <w:link w:val="affc"/>
    <w:rsid w:val="004814EE"/>
    <w:rPr>
      <w:rFonts w:ascii="Times New Roman" w:eastAsia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4814EE"/>
    <w:pPr>
      <w:ind w:firstLine="210"/>
    </w:pPr>
  </w:style>
  <w:style w:type="character" w:customStyle="1" w:styleId="2f7">
    <w:name w:val="正文文本首行缩进 2 字符"/>
    <w:basedOn w:val="affd"/>
    <w:link w:val="2f6"/>
    <w:rsid w:val="004814EE"/>
    <w:rPr>
      <w:rFonts w:ascii="Times New Roman" w:eastAsia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4814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f9">
    <w:name w:val="正文文本缩进 2 字符"/>
    <w:basedOn w:val="a0"/>
    <w:link w:val="2f8"/>
    <w:rsid w:val="004814EE"/>
    <w:rPr>
      <w:rFonts w:ascii="Times New Roman" w:eastAsia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f">
    <w:name w:val="Closing"/>
    <w:basedOn w:val="a"/>
    <w:link w:val="afff0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0">
    <w:name w:val="结束语 字符"/>
    <w:basedOn w:val="a0"/>
    <w:link w:val="afff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link w:val="af"/>
    <w:rsid w:val="004814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814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2">
    <w:name w:val="日期 字符"/>
    <w:basedOn w:val="a0"/>
    <w:link w:val="afff1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link w:val="af6"/>
    <w:rsid w:val="004814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4">
    <w:name w:val="电子邮件签名 字符"/>
    <w:basedOn w:val="a0"/>
    <w:link w:val="afff3"/>
    <w:rsid w:val="004814EE"/>
    <w:rPr>
      <w:rFonts w:ascii="Times New Roman" w:eastAsia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尾注文本 字符"/>
    <w:basedOn w:val="a0"/>
    <w:link w:val="afff5"/>
    <w:rsid w:val="004814EE"/>
    <w:rPr>
      <w:rFonts w:ascii="Times New Roman" w:eastAsia="Times New Roman" w:hAnsi="Times New Roman"/>
      <w:lang w:val="en-GB" w:eastAsia="en-GB"/>
    </w:rPr>
  </w:style>
  <w:style w:type="paragraph" w:styleId="afff7">
    <w:name w:val="envelope address"/>
    <w:basedOn w:val="a"/>
    <w:rsid w:val="004814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8">
    <w:name w:val="envelope return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4814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814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814EE"/>
    <w:rPr>
      <w:rFonts w:ascii="Courier New" w:eastAsia="Times New Roman" w:hAnsi="Courier New" w:cs="Courier New"/>
      <w:lang w:val="en-GB" w:eastAsia="en-GB"/>
    </w:rPr>
  </w:style>
  <w:style w:type="paragraph" w:styleId="3f4">
    <w:name w:val="index 3"/>
    <w:basedOn w:val="a"/>
    <w:next w:val="a"/>
    <w:rsid w:val="004814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4814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4814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4814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4814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4814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814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9">
    <w:name w:val="index heading"/>
    <w:basedOn w:val="a"/>
    <w:next w:val="11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4814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4814E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4814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4814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4814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4814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4814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814E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814E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814E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d">
    <w:name w:val="List Paragraph"/>
    <w:basedOn w:val="a"/>
    <w:uiPriority w:val="34"/>
    <w:qFormat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macro"/>
    <w:link w:val="affff"/>
    <w:rsid w:val="0048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4814EE"/>
    <w:rPr>
      <w:rFonts w:ascii="Courier New" w:eastAsia="Times New Roman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48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4814E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3">
    <w:name w:val="Normal (Web)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4">
    <w:name w:val="Normal Indent"/>
    <w:basedOn w:val="a"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5">
    <w:name w:val="Note Heading"/>
    <w:basedOn w:val="a"/>
    <w:next w:val="a"/>
    <w:link w:val="af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注释标题 字符"/>
    <w:basedOn w:val="a0"/>
    <w:link w:val="affff5"/>
    <w:rsid w:val="004814EE"/>
    <w:rPr>
      <w:rFonts w:ascii="Times New Roman" w:eastAsia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4814EE"/>
    <w:rPr>
      <w:rFonts w:ascii="Courier New" w:eastAsia="Times New Roman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4814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4814E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c">
    <w:name w:val="称呼 字符"/>
    <w:basedOn w:val="a0"/>
    <w:link w:val="affffb"/>
    <w:rsid w:val="004814EE"/>
    <w:rPr>
      <w:rFonts w:ascii="Times New Roman" w:eastAsia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e">
    <w:name w:val="签名 字符"/>
    <w:basedOn w:val="a0"/>
    <w:link w:val="affffd"/>
    <w:rsid w:val="004814EE"/>
    <w:rPr>
      <w:rFonts w:ascii="Times New Roman" w:eastAsia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4814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4814E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4814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2">
    <w:name w:val="table of figures"/>
    <w:basedOn w:val="a"/>
    <w:next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3">
    <w:name w:val="Title"/>
    <w:basedOn w:val="a"/>
    <w:next w:val="a"/>
    <w:link w:val="afffff4"/>
    <w:qFormat/>
    <w:rsid w:val="004814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4814E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4814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814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814EE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067D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785F71"/>
  </w:style>
  <w:style w:type="character" w:customStyle="1" w:styleId="EditorsNoteCharChar">
    <w:name w:val="Editor's Note Char Char"/>
    <w:qFormat/>
    <w:rsid w:val="00495E57"/>
    <w:rPr>
      <w:color w:val="FF0000"/>
      <w:lang w:val="en-GB" w:eastAsia="en-GB"/>
    </w:rPr>
  </w:style>
  <w:style w:type="character" w:customStyle="1" w:styleId="CRCoverPageZchn">
    <w:name w:val="CR Cover Page Zchn"/>
    <w:link w:val="CRCoverPage"/>
    <w:rsid w:val="004E1E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5</Pages>
  <Words>1269</Words>
  <Characters>7096</Characters>
  <Application>Microsoft Office Word</Application>
  <DocSecurity>0</DocSecurity>
  <Lines>322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CMCC-Rong-v2</cp:lastModifiedBy>
  <cp:revision>114</cp:revision>
  <cp:lastPrinted>1899-12-31T23:00:00Z</cp:lastPrinted>
  <dcterms:created xsi:type="dcterms:W3CDTF">2024-11-25T12:19:00Z</dcterms:created>
  <dcterms:modified xsi:type="dcterms:W3CDTF">2025-05-23T09:39:00Z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